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86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057"/>
        <w:gridCol w:w="5097"/>
      </w:tblGrid>
      <w:tr w:rsidR="00D20576" w:rsidRPr="00102A3D" w:rsidTr="00674224">
        <w:trPr>
          <w:trHeight w:val="376"/>
        </w:trPr>
        <w:tc>
          <w:tcPr>
            <w:tcW w:w="1512" w:type="pct"/>
            <w:vAlign w:val="center"/>
          </w:tcPr>
          <w:p w:rsidR="00D20576" w:rsidRPr="00102A3D" w:rsidRDefault="00D20576" w:rsidP="00674224">
            <w:pPr>
              <w:spacing w:after="0" w:line="240" w:lineRule="auto"/>
              <w:rPr>
                <w:rFonts w:asciiTheme="minorHAnsi" w:hAnsiTheme="minorHAnsi" w:cstheme="minorHAnsi"/>
                <w:b/>
              </w:rPr>
            </w:pPr>
            <w:r w:rsidRPr="00102A3D">
              <w:rPr>
                <w:rFonts w:asciiTheme="minorHAnsi" w:hAnsiTheme="minorHAnsi" w:cstheme="minorHAnsi"/>
                <w:b/>
              </w:rPr>
              <w:t>Denumirea măsurii</w:t>
            </w:r>
          </w:p>
        </w:tc>
        <w:tc>
          <w:tcPr>
            <w:tcW w:w="3488" w:type="pct"/>
            <w:gridSpan w:val="2"/>
            <w:tcBorders>
              <w:bottom w:val="single" w:sz="4" w:space="0" w:color="auto"/>
            </w:tcBorders>
            <w:shd w:val="clear" w:color="auto" w:fill="A8D08D" w:themeFill="accent6" w:themeFillTint="99"/>
            <w:vAlign w:val="center"/>
          </w:tcPr>
          <w:p w:rsidR="00D20576" w:rsidRPr="00102A3D" w:rsidRDefault="00D20576" w:rsidP="00674224">
            <w:pPr>
              <w:spacing w:after="0" w:line="240" w:lineRule="auto"/>
              <w:jc w:val="center"/>
              <w:rPr>
                <w:rFonts w:asciiTheme="minorHAnsi" w:hAnsiTheme="minorHAnsi" w:cstheme="minorHAnsi"/>
                <w:b/>
              </w:rPr>
            </w:pPr>
            <w:r w:rsidRPr="00102A3D">
              <w:rPr>
                <w:rFonts w:asciiTheme="minorHAnsi" w:hAnsiTheme="minorHAnsi" w:cstheme="minorHAnsi"/>
                <w:b/>
              </w:rPr>
              <w:t>Cursuri de formare profesională pentru îmbunătățirea competențelor și cunoștiințelor în domeniul agricol</w:t>
            </w:r>
          </w:p>
        </w:tc>
      </w:tr>
      <w:tr w:rsidR="00D20576" w:rsidRPr="00102A3D" w:rsidTr="00674224">
        <w:trPr>
          <w:trHeight w:val="141"/>
        </w:trPr>
        <w:tc>
          <w:tcPr>
            <w:tcW w:w="1512" w:type="pct"/>
            <w:vAlign w:val="center"/>
          </w:tcPr>
          <w:p w:rsidR="00D20576" w:rsidRPr="00102A3D" w:rsidRDefault="00D20576" w:rsidP="00674224">
            <w:pPr>
              <w:spacing w:after="0" w:line="240" w:lineRule="auto"/>
              <w:rPr>
                <w:rFonts w:asciiTheme="minorHAnsi" w:hAnsiTheme="minorHAnsi" w:cstheme="minorHAnsi"/>
                <w:b/>
              </w:rPr>
            </w:pPr>
            <w:r w:rsidRPr="00102A3D">
              <w:rPr>
                <w:rFonts w:asciiTheme="minorHAnsi" w:hAnsiTheme="minorHAnsi" w:cstheme="minorHAnsi"/>
                <w:b/>
              </w:rPr>
              <w:t>Codul măsurii</w:t>
            </w:r>
          </w:p>
        </w:tc>
        <w:tc>
          <w:tcPr>
            <w:tcW w:w="3488" w:type="pct"/>
            <w:gridSpan w:val="2"/>
            <w:tcBorders>
              <w:top w:val="single" w:sz="4" w:space="0" w:color="auto"/>
            </w:tcBorders>
            <w:vAlign w:val="center"/>
          </w:tcPr>
          <w:p w:rsidR="00D20576" w:rsidRPr="00102A3D" w:rsidRDefault="00D20576" w:rsidP="00674224">
            <w:pPr>
              <w:spacing w:after="0" w:line="240" w:lineRule="auto"/>
              <w:rPr>
                <w:rFonts w:asciiTheme="minorHAnsi" w:hAnsiTheme="minorHAnsi" w:cstheme="minorHAnsi"/>
                <w:b/>
              </w:rPr>
            </w:pPr>
            <w:r w:rsidRPr="00102A3D">
              <w:rPr>
                <w:rFonts w:asciiTheme="minorHAnsi" w:hAnsiTheme="minorHAnsi" w:cstheme="minorHAnsi"/>
                <w:b/>
              </w:rPr>
              <w:t>M1</w:t>
            </w:r>
            <w:r>
              <w:rPr>
                <w:rFonts w:asciiTheme="minorHAnsi" w:hAnsiTheme="minorHAnsi" w:cstheme="minorHAnsi"/>
                <w:b/>
              </w:rPr>
              <w:t>.</w:t>
            </w:r>
            <w:r w:rsidRPr="00102A3D">
              <w:rPr>
                <w:rFonts w:asciiTheme="minorHAnsi" w:hAnsiTheme="minorHAnsi" w:cstheme="minorHAnsi"/>
                <w:b/>
              </w:rPr>
              <w:t>1C</w:t>
            </w:r>
          </w:p>
        </w:tc>
      </w:tr>
      <w:tr w:rsidR="00D20576" w:rsidRPr="00102A3D" w:rsidTr="00674224">
        <w:trPr>
          <w:trHeight w:val="350"/>
        </w:trPr>
        <w:tc>
          <w:tcPr>
            <w:tcW w:w="1512" w:type="pct"/>
            <w:vAlign w:val="center"/>
          </w:tcPr>
          <w:p w:rsidR="00D20576" w:rsidRPr="00102A3D" w:rsidRDefault="00D20576" w:rsidP="00674224">
            <w:pPr>
              <w:spacing w:after="0" w:line="240" w:lineRule="auto"/>
              <w:rPr>
                <w:rFonts w:asciiTheme="minorHAnsi" w:hAnsiTheme="minorHAnsi" w:cstheme="minorHAnsi"/>
                <w:b/>
              </w:rPr>
            </w:pPr>
            <w:r w:rsidRPr="00102A3D">
              <w:rPr>
                <w:rFonts w:asciiTheme="minorHAnsi" w:hAnsiTheme="minorHAnsi" w:cstheme="minorHAnsi"/>
                <w:b/>
              </w:rPr>
              <w:t>Tipul măsurii</w:t>
            </w:r>
          </w:p>
        </w:tc>
        <w:tc>
          <w:tcPr>
            <w:tcW w:w="3488" w:type="pct"/>
            <w:gridSpan w:val="2"/>
            <w:vAlign w:val="center"/>
          </w:tcPr>
          <w:p w:rsidR="00D20576" w:rsidRPr="00102A3D" w:rsidRDefault="00D20576" w:rsidP="00674224">
            <w:pPr>
              <w:spacing w:after="0" w:line="240" w:lineRule="auto"/>
              <w:rPr>
                <w:rFonts w:asciiTheme="minorHAnsi" w:hAnsiTheme="minorHAnsi" w:cstheme="minorHAnsi"/>
              </w:rPr>
            </w:pPr>
            <w:r w:rsidRPr="00102A3D">
              <w:rPr>
                <w:rFonts w:asciiTheme="minorHAnsi" w:hAnsiTheme="minorHAnsi" w:cstheme="minorHAnsi"/>
              </w:rPr>
              <w:t>Servicii</w:t>
            </w:r>
          </w:p>
        </w:tc>
      </w:tr>
      <w:tr w:rsidR="00D20576" w:rsidRPr="00102A3D" w:rsidTr="00674224">
        <w:trPr>
          <w:trHeight w:val="260"/>
        </w:trPr>
        <w:tc>
          <w:tcPr>
            <w:tcW w:w="5000" w:type="pct"/>
            <w:gridSpan w:val="3"/>
            <w:shd w:val="clear" w:color="auto" w:fill="A8D08D" w:themeFill="accent6" w:themeFillTint="99"/>
            <w:vAlign w:val="center"/>
          </w:tcPr>
          <w:p w:rsidR="00D20576" w:rsidRPr="00102A3D" w:rsidRDefault="00D20576" w:rsidP="00D20576">
            <w:pPr>
              <w:pStyle w:val="Listparagraf"/>
              <w:numPr>
                <w:ilvl w:val="0"/>
                <w:numId w:val="2"/>
              </w:numPr>
              <w:spacing w:after="0" w:line="240" w:lineRule="auto"/>
              <w:ind w:left="0" w:firstLine="60"/>
              <w:jc w:val="both"/>
              <w:rPr>
                <w:rFonts w:asciiTheme="minorHAnsi" w:hAnsiTheme="minorHAnsi" w:cstheme="minorHAnsi"/>
                <w:b/>
              </w:rPr>
            </w:pPr>
            <w:r w:rsidRPr="00102A3D">
              <w:rPr>
                <w:rFonts w:asciiTheme="minorHAnsi" w:hAnsiTheme="minorHAnsi" w:cstheme="minorHAnsi"/>
                <w:b/>
              </w:rPr>
              <w:t>Descrierea generală a măsurii, inclusiv a logicii de intervenție a acesteia și a contribuției la prioritățile strategiei, la domeniile de intervenție, la obiectivele transversale și a complementarității cu alte măsuri din SDL</w:t>
            </w:r>
          </w:p>
        </w:tc>
      </w:tr>
      <w:tr w:rsidR="00D20576" w:rsidRPr="00102A3D" w:rsidTr="00674224">
        <w:trPr>
          <w:trHeight w:val="3731"/>
        </w:trPr>
        <w:tc>
          <w:tcPr>
            <w:tcW w:w="1512" w:type="pct"/>
            <w:vAlign w:val="center"/>
          </w:tcPr>
          <w:p w:rsidR="00D20576" w:rsidRPr="00102A3D" w:rsidRDefault="00D20576" w:rsidP="00674224">
            <w:pPr>
              <w:tabs>
                <w:tab w:val="left" w:pos="334"/>
              </w:tabs>
              <w:spacing w:after="0" w:line="240" w:lineRule="auto"/>
              <w:rPr>
                <w:rFonts w:asciiTheme="minorHAnsi" w:hAnsiTheme="minorHAnsi" w:cstheme="minorHAnsi"/>
                <w:b/>
              </w:rPr>
            </w:pPr>
            <w:r w:rsidRPr="00102A3D">
              <w:rPr>
                <w:rFonts w:asciiTheme="minorHAnsi" w:hAnsiTheme="minorHAnsi" w:cstheme="minorHAnsi"/>
                <w:b/>
              </w:rPr>
              <w:t>1.1 Justificare. Corelare cu analiza SWOT</w:t>
            </w:r>
          </w:p>
        </w:tc>
        <w:tc>
          <w:tcPr>
            <w:tcW w:w="3488" w:type="pct"/>
            <w:gridSpan w:val="2"/>
            <w:vAlign w:val="center"/>
          </w:tcPr>
          <w:p w:rsidR="00D20576" w:rsidRPr="00102A3D" w:rsidRDefault="00D20576" w:rsidP="00674224">
            <w:pPr>
              <w:tabs>
                <w:tab w:val="left" w:pos="195"/>
              </w:tabs>
              <w:spacing w:after="0" w:line="240" w:lineRule="auto"/>
              <w:jc w:val="both"/>
              <w:rPr>
                <w:rFonts w:asciiTheme="minorHAnsi" w:hAnsiTheme="minorHAnsi" w:cstheme="minorHAnsi"/>
              </w:rPr>
            </w:pPr>
            <w:r w:rsidRPr="00102A3D">
              <w:rPr>
                <w:rFonts w:asciiTheme="minorHAnsi" w:hAnsiTheme="minorHAnsi" w:cstheme="minorHAnsi"/>
              </w:rPr>
              <w:t xml:space="preserve">În cadrul măsurii „Cursuri de formare profesională pentru îmbunătățirea competențelor și cunoștiințelor în domeniul agricol”, se vor derula activităţi de instruire şi alte tipuri de activităţi pentru a îmbunătăţi potenţialul uman al persoanelor care sunt implicate în sectoarele agricol și alimentar, manageri în agricultură şi IMM-uri cu activitate agricolă în zonele rurale. Chiar dacă în cadrul teritoriului acoperit de GAL Microregiunea Belcești Focuri  există un număr de  32 de școli, nivelul de instruire este scăzut, iar managerii exploatațiilor nu dețin competențe care să răspundă nevoii de performanță în domeniul agricol. Măsura își propune acţiuni ce trebuie să fie implementate pentru a aborda nevoile identificate în teritoriu. Aceste activităţi se vor desfășura pentru a promova creşterea economică şi dezvoltarea în zonele rurale şi pentru a îmbunătăţi sustenabilitatea, competitivitatea, eficienţa resurselor şi performanţele de mediu în întreprinderile agricole. </w:t>
            </w:r>
          </w:p>
        </w:tc>
      </w:tr>
      <w:tr w:rsidR="00D20576" w:rsidRPr="00102A3D" w:rsidTr="00674224">
        <w:trPr>
          <w:trHeight w:val="1109"/>
        </w:trPr>
        <w:tc>
          <w:tcPr>
            <w:tcW w:w="1512" w:type="pct"/>
            <w:vAlign w:val="center"/>
          </w:tcPr>
          <w:p w:rsidR="00D20576" w:rsidRPr="00102A3D" w:rsidRDefault="00D20576" w:rsidP="00674224">
            <w:pPr>
              <w:spacing w:after="0" w:line="240" w:lineRule="auto"/>
              <w:jc w:val="both"/>
              <w:rPr>
                <w:rFonts w:asciiTheme="minorHAnsi" w:hAnsiTheme="minorHAnsi" w:cstheme="minorHAnsi"/>
                <w:b/>
              </w:rPr>
            </w:pPr>
            <w:r w:rsidRPr="00102A3D">
              <w:rPr>
                <w:rFonts w:asciiTheme="minorHAnsi" w:hAnsiTheme="minorHAnsi" w:cstheme="minorHAnsi"/>
                <w:b/>
              </w:rPr>
              <w:t>1.2 Obiectivul (le) de dezvoltare rurală al Reg(UE) 1305/2013</w:t>
            </w:r>
          </w:p>
        </w:tc>
        <w:tc>
          <w:tcPr>
            <w:tcW w:w="3488" w:type="pct"/>
            <w:gridSpan w:val="2"/>
            <w:vAlign w:val="center"/>
          </w:tcPr>
          <w:p w:rsidR="00D20576" w:rsidRPr="00102A3D" w:rsidRDefault="00D20576" w:rsidP="00674224">
            <w:pPr>
              <w:pStyle w:val="Listparagraf"/>
              <w:tabs>
                <w:tab w:val="left" w:pos="231"/>
              </w:tabs>
              <w:spacing w:after="0" w:line="240" w:lineRule="auto"/>
              <w:ind w:left="51"/>
              <w:jc w:val="both"/>
              <w:rPr>
                <w:rFonts w:asciiTheme="minorHAnsi" w:hAnsiTheme="minorHAnsi" w:cstheme="minorHAnsi"/>
              </w:rPr>
            </w:pPr>
            <w:r w:rsidRPr="00102A3D">
              <w:rPr>
                <w:rFonts w:asciiTheme="minorHAnsi" w:hAnsiTheme="minorHAnsi" w:cstheme="minorHAnsi"/>
              </w:rPr>
              <w:t>a. favorizarea competitivității agriculturii;</w:t>
            </w:r>
          </w:p>
          <w:p w:rsidR="00D20576" w:rsidRPr="00102A3D" w:rsidRDefault="00D20576" w:rsidP="00674224">
            <w:pPr>
              <w:pStyle w:val="Listparagraf"/>
              <w:tabs>
                <w:tab w:val="left" w:pos="51"/>
              </w:tabs>
              <w:spacing w:after="0" w:line="240" w:lineRule="auto"/>
              <w:ind w:left="51"/>
              <w:jc w:val="both"/>
              <w:rPr>
                <w:rFonts w:asciiTheme="minorHAnsi" w:hAnsiTheme="minorHAnsi" w:cstheme="minorHAnsi"/>
              </w:rPr>
            </w:pPr>
            <w:r w:rsidRPr="00102A3D">
              <w:rPr>
                <w:rFonts w:asciiTheme="minorHAnsi" w:hAnsiTheme="minorHAnsi" w:cstheme="minorHAnsi"/>
              </w:rPr>
              <w:t>b. asigurarea gestionării durabile a resurselor naturale și combaterea schimbărilor climatice;</w:t>
            </w:r>
          </w:p>
          <w:p w:rsidR="00D20576" w:rsidRPr="00102A3D" w:rsidRDefault="00D20576" w:rsidP="00674224">
            <w:pPr>
              <w:pStyle w:val="Listparagraf"/>
              <w:tabs>
                <w:tab w:val="left" w:pos="231"/>
              </w:tabs>
              <w:spacing w:after="0" w:line="240" w:lineRule="auto"/>
              <w:ind w:left="51"/>
              <w:jc w:val="both"/>
              <w:rPr>
                <w:rFonts w:asciiTheme="minorHAnsi" w:hAnsiTheme="minorHAnsi" w:cstheme="minorHAnsi"/>
              </w:rPr>
            </w:pPr>
            <w:r w:rsidRPr="00102A3D">
              <w:rPr>
                <w:rFonts w:asciiTheme="minorHAnsi" w:hAnsiTheme="minorHAnsi" w:cstheme="minorHAnsi"/>
              </w:rPr>
              <w:t xml:space="preserve">c. obținerea unei dezvoltări teritoriale echilibrate a economiilor și comunităților rurale, inclusiv crearea și menținerea de locuri de muncă. </w:t>
            </w:r>
          </w:p>
        </w:tc>
      </w:tr>
      <w:tr w:rsidR="00D20576" w:rsidRPr="00102A3D" w:rsidTr="00674224">
        <w:trPr>
          <w:trHeight w:val="1016"/>
        </w:trPr>
        <w:tc>
          <w:tcPr>
            <w:tcW w:w="1512" w:type="pct"/>
            <w:vAlign w:val="center"/>
          </w:tcPr>
          <w:p w:rsidR="00D20576" w:rsidRPr="00102A3D" w:rsidRDefault="00D20576" w:rsidP="00674224">
            <w:pPr>
              <w:spacing w:after="0" w:line="240" w:lineRule="auto"/>
              <w:jc w:val="both"/>
              <w:rPr>
                <w:rFonts w:asciiTheme="minorHAnsi" w:hAnsiTheme="minorHAnsi" w:cstheme="minorHAnsi"/>
                <w:b/>
              </w:rPr>
            </w:pPr>
            <w:r w:rsidRPr="00102A3D">
              <w:rPr>
                <w:rFonts w:asciiTheme="minorHAnsi" w:hAnsiTheme="minorHAnsi" w:cstheme="minorHAnsi"/>
                <w:b/>
              </w:rPr>
              <w:t>1.3 Obiectivul specific local al măsurii</w:t>
            </w:r>
          </w:p>
        </w:tc>
        <w:tc>
          <w:tcPr>
            <w:tcW w:w="3488" w:type="pct"/>
            <w:gridSpan w:val="2"/>
            <w:vAlign w:val="center"/>
          </w:tcPr>
          <w:p w:rsidR="00D20576" w:rsidRPr="00102A3D" w:rsidRDefault="00D20576" w:rsidP="00674224">
            <w:pPr>
              <w:tabs>
                <w:tab w:val="left" w:pos="231"/>
              </w:tabs>
              <w:spacing w:after="0" w:line="240" w:lineRule="auto"/>
              <w:jc w:val="both"/>
              <w:rPr>
                <w:rFonts w:asciiTheme="minorHAnsi" w:hAnsiTheme="minorHAnsi" w:cstheme="minorHAnsi"/>
                <w:shd w:val="clear" w:color="auto" w:fill="FFFFFF"/>
              </w:rPr>
            </w:pPr>
            <w:r w:rsidRPr="00102A3D">
              <w:rPr>
                <w:rFonts w:asciiTheme="minorHAnsi" w:hAnsiTheme="minorHAnsi" w:cstheme="minorHAnsi"/>
                <w:b/>
                <w:shd w:val="clear" w:color="auto" w:fill="FFFFFF"/>
              </w:rPr>
              <w:t>OS 1.</w:t>
            </w:r>
            <w:r w:rsidRPr="00102A3D">
              <w:rPr>
                <w:rFonts w:asciiTheme="minorHAnsi" w:hAnsiTheme="minorHAnsi" w:cstheme="minorHAnsi"/>
                <w:shd w:val="clear" w:color="auto" w:fill="FFFFFF"/>
              </w:rPr>
              <w:t xml:space="preserve"> Dobandirea de informatii si cunostinte relevante tehnic și al economiei, precum și aspecte legate de mediu care sa permita gospodarirea durabila a terenurilor agricole, cresterea calitatii managementului la nivel de ferma, contribuind astfel la imbunatatirea conditiilor de viata si reducerea somajului in zonele rurale. </w:t>
            </w:r>
          </w:p>
        </w:tc>
      </w:tr>
      <w:tr w:rsidR="00D20576" w:rsidRPr="00102A3D" w:rsidTr="00674224">
        <w:trPr>
          <w:trHeight w:val="70"/>
        </w:trPr>
        <w:tc>
          <w:tcPr>
            <w:tcW w:w="1512" w:type="pct"/>
            <w:tcBorders>
              <w:top w:val="single" w:sz="4" w:space="0" w:color="auto"/>
              <w:left w:val="single" w:sz="4" w:space="0" w:color="auto"/>
              <w:bottom w:val="single" w:sz="4" w:space="0" w:color="auto"/>
              <w:right w:val="single" w:sz="4" w:space="0" w:color="auto"/>
            </w:tcBorders>
            <w:vAlign w:val="center"/>
          </w:tcPr>
          <w:p w:rsidR="00D20576" w:rsidRPr="00102A3D" w:rsidRDefault="00D20576" w:rsidP="00674224">
            <w:pPr>
              <w:spacing w:after="0" w:line="240" w:lineRule="auto"/>
              <w:jc w:val="both"/>
              <w:rPr>
                <w:rFonts w:asciiTheme="minorHAnsi" w:hAnsiTheme="minorHAnsi" w:cstheme="minorHAnsi"/>
                <w:b/>
              </w:rPr>
            </w:pPr>
            <w:r w:rsidRPr="00102A3D">
              <w:rPr>
                <w:rFonts w:asciiTheme="minorHAnsi" w:hAnsiTheme="minorHAnsi" w:cstheme="minorHAnsi"/>
                <w:b/>
              </w:rPr>
              <w:t>1.4 Contribuţie la prioritatea/priorităţile prevăzute la art.5, Reg.(UE) nr.1305/2013</w:t>
            </w:r>
          </w:p>
        </w:tc>
        <w:tc>
          <w:tcPr>
            <w:tcW w:w="3488" w:type="pct"/>
            <w:gridSpan w:val="2"/>
            <w:tcBorders>
              <w:top w:val="single" w:sz="4" w:space="0" w:color="auto"/>
              <w:left w:val="single" w:sz="4" w:space="0" w:color="auto"/>
              <w:bottom w:val="single" w:sz="4" w:space="0" w:color="auto"/>
              <w:right w:val="single" w:sz="4" w:space="0" w:color="auto"/>
            </w:tcBorders>
            <w:vAlign w:val="center"/>
          </w:tcPr>
          <w:p w:rsidR="00D20576" w:rsidRPr="00102A3D" w:rsidRDefault="00D20576" w:rsidP="00674224">
            <w:pPr>
              <w:spacing w:after="0" w:line="240" w:lineRule="auto"/>
              <w:rPr>
                <w:rFonts w:asciiTheme="minorHAnsi" w:hAnsiTheme="minorHAnsi" w:cstheme="minorHAnsi"/>
                <w:shd w:val="clear" w:color="auto" w:fill="FFFFFF"/>
              </w:rPr>
            </w:pPr>
            <w:r w:rsidRPr="00102A3D">
              <w:rPr>
                <w:rFonts w:asciiTheme="minorHAnsi" w:hAnsiTheme="minorHAnsi" w:cstheme="minorHAnsi"/>
                <w:b/>
                <w:shd w:val="clear" w:color="auto" w:fill="FFFFFF"/>
              </w:rPr>
              <w:t>P1:</w:t>
            </w:r>
            <w:r w:rsidRPr="00102A3D">
              <w:rPr>
                <w:rFonts w:asciiTheme="minorHAnsi" w:hAnsiTheme="minorHAnsi" w:cstheme="minorHAnsi"/>
                <w:shd w:val="clear" w:color="auto" w:fill="FFFFFF"/>
              </w:rPr>
              <w:t xml:space="preserve"> Încurajarea transferului de cunoștințe și a inovării în agricultură, silvicultură și zonele rurale.</w:t>
            </w:r>
          </w:p>
        </w:tc>
      </w:tr>
      <w:tr w:rsidR="00D20576" w:rsidRPr="00102A3D" w:rsidTr="00674224">
        <w:trPr>
          <w:trHeight w:val="530"/>
        </w:trPr>
        <w:tc>
          <w:tcPr>
            <w:tcW w:w="1512" w:type="pct"/>
            <w:tcBorders>
              <w:top w:val="single" w:sz="4" w:space="0" w:color="auto"/>
              <w:left w:val="single" w:sz="4" w:space="0" w:color="auto"/>
              <w:bottom w:val="single" w:sz="4" w:space="0" w:color="auto"/>
              <w:right w:val="single" w:sz="4" w:space="0" w:color="auto"/>
            </w:tcBorders>
            <w:vAlign w:val="center"/>
          </w:tcPr>
          <w:p w:rsidR="00D20576" w:rsidRPr="00102A3D" w:rsidRDefault="00D20576" w:rsidP="00674224">
            <w:pPr>
              <w:spacing w:after="0" w:line="240" w:lineRule="auto"/>
              <w:jc w:val="both"/>
              <w:rPr>
                <w:rFonts w:asciiTheme="minorHAnsi" w:hAnsiTheme="minorHAnsi" w:cstheme="minorHAnsi"/>
                <w:b/>
              </w:rPr>
            </w:pPr>
            <w:r w:rsidRPr="00102A3D">
              <w:rPr>
                <w:rFonts w:asciiTheme="minorHAnsi" w:hAnsiTheme="minorHAnsi" w:cstheme="minorHAnsi"/>
                <w:b/>
              </w:rPr>
              <w:t>1.5 Masura corespunde obiectivelor art. 14 din Reg.(UE) nr.1305/2013</w:t>
            </w:r>
          </w:p>
        </w:tc>
        <w:tc>
          <w:tcPr>
            <w:tcW w:w="3488" w:type="pct"/>
            <w:gridSpan w:val="2"/>
            <w:tcBorders>
              <w:top w:val="single" w:sz="4" w:space="0" w:color="auto"/>
              <w:left w:val="single" w:sz="4" w:space="0" w:color="auto"/>
              <w:bottom w:val="single" w:sz="4" w:space="0" w:color="auto"/>
              <w:right w:val="single" w:sz="4" w:space="0" w:color="auto"/>
            </w:tcBorders>
            <w:vAlign w:val="center"/>
          </w:tcPr>
          <w:p w:rsidR="00D20576" w:rsidRPr="00102A3D" w:rsidRDefault="00D20576" w:rsidP="00674224">
            <w:pPr>
              <w:tabs>
                <w:tab w:val="left" w:pos="231"/>
              </w:tabs>
              <w:spacing w:after="0" w:line="240" w:lineRule="auto"/>
              <w:jc w:val="both"/>
              <w:rPr>
                <w:rFonts w:asciiTheme="minorHAnsi" w:hAnsiTheme="minorHAnsi" w:cstheme="minorHAnsi"/>
                <w:shd w:val="clear" w:color="auto" w:fill="FFFFFF"/>
              </w:rPr>
            </w:pPr>
            <w:r w:rsidRPr="00102A3D">
              <w:rPr>
                <w:rFonts w:asciiTheme="minorHAnsi" w:hAnsiTheme="minorHAnsi" w:cstheme="minorHAnsi"/>
                <w:shd w:val="clear" w:color="auto" w:fill="FFFFFF"/>
              </w:rPr>
              <w:t xml:space="preserve">Art. 14 din Reg. (UE) nr. 1305/2013 – Transfer de cunoștiințe și acțiuni de informare </w:t>
            </w:r>
          </w:p>
        </w:tc>
      </w:tr>
      <w:tr w:rsidR="00D20576" w:rsidRPr="00102A3D" w:rsidTr="00674224">
        <w:trPr>
          <w:trHeight w:val="530"/>
        </w:trPr>
        <w:tc>
          <w:tcPr>
            <w:tcW w:w="1512" w:type="pct"/>
            <w:tcBorders>
              <w:top w:val="single" w:sz="4" w:space="0" w:color="auto"/>
              <w:left w:val="single" w:sz="4" w:space="0" w:color="auto"/>
              <w:bottom w:val="single" w:sz="4" w:space="0" w:color="auto"/>
              <w:right w:val="single" w:sz="4" w:space="0" w:color="auto"/>
            </w:tcBorders>
            <w:vAlign w:val="center"/>
          </w:tcPr>
          <w:p w:rsidR="00D20576" w:rsidRPr="00102A3D" w:rsidRDefault="00D20576" w:rsidP="00674224">
            <w:pPr>
              <w:tabs>
                <w:tab w:val="left" w:pos="510"/>
              </w:tabs>
              <w:spacing w:after="0" w:line="240" w:lineRule="auto"/>
              <w:ind w:left="60" w:hanging="60"/>
              <w:jc w:val="both"/>
              <w:rPr>
                <w:rFonts w:asciiTheme="minorHAnsi" w:hAnsiTheme="minorHAnsi" w:cstheme="minorHAnsi"/>
                <w:b/>
              </w:rPr>
            </w:pPr>
            <w:r w:rsidRPr="00102A3D">
              <w:rPr>
                <w:rFonts w:asciiTheme="minorHAnsi" w:hAnsiTheme="minorHAnsi" w:cstheme="minorHAnsi"/>
                <w:b/>
              </w:rPr>
              <w:t>1.6 Contribuţia la domeniile de intervenţie</w:t>
            </w:r>
          </w:p>
        </w:tc>
        <w:tc>
          <w:tcPr>
            <w:tcW w:w="3488" w:type="pct"/>
            <w:gridSpan w:val="2"/>
            <w:tcBorders>
              <w:top w:val="single" w:sz="4" w:space="0" w:color="auto"/>
              <w:left w:val="single" w:sz="4" w:space="0" w:color="auto"/>
              <w:bottom w:val="single" w:sz="4" w:space="0" w:color="auto"/>
              <w:right w:val="single" w:sz="4" w:space="0" w:color="auto"/>
            </w:tcBorders>
            <w:vAlign w:val="center"/>
          </w:tcPr>
          <w:p w:rsidR="00D20576" w:rsidRPr="00102A3D" w:rsidRDefault="00D20576" w:rsidP="00674224">
            <w:pPr>
              <w:tabs>
                <w:tab w:val="left" w:pos="231"/>
              </w:tabs>
              <w:spacing w:after="0" w:line="240" w:lineRule="auto"/>
              <w:jc w:val="both"/>
              <w:rPr>
                <w:rFonts w:asciiTheme="minorHAnsi" w:hAnsiTheme="minorHAnsi" w:cstheme="minorHAnsi"/>
                <w:shd w:val="clear" w:color="auto" w:fill="FFFFFF"/>
              </w:rPr>
            </w:pPr>
            <w:r w:rsidRPr="00102A3D">
              <w:rPr>
                <w:rFonts w:asciiTheme="minorHAnsi" w:hAnsiTheme="minorHAnsi" w:cstheme="minorHAnsi"/>
                <w:b/>
                <w:shd w:val="clear" w:color="auto" w:fill="FFFFFF"/>
              </w:rPr>
              <w:t>1 C</w:t>
            </w:r>
            <w:r w:rsidRPr="00102A3D">
              <w:rPr>
                <w:rFonts w:asciiTheme="minorHAnsi" w:hAnsiTheme="minorHAnsi" w:cstheme="minorHAnsi"/>
                <w:shd w:val="clear" w:color="auto" w:fill="FFFFFF"/>
              </w:rPr>
              <w:t xml:space="preserve"> -Încurajarea învățării pe tot parcursul vieții și a formării profesionale în sectoarele agricol și forestier</w:t>
            </w:r>
          </w:p>
        </w:tc>
      </w:tr>
      <w:tr w:rsidR="00D20576" w:rsidRPr="00102A3D" w:rsidTr="00674224">
        <w:trPr>
          <w:trHeight w:val="530"/>
        </w:trPr>
        <w:tc>
          <w:tcPr>
            <w:tcW w:w="1512" w:type="pct"/>
            <w:tcBorders>
              <w:top w:val="single" w:sz="4" w:space="0" w:color="auto"/>
              <w:left w:val="single" w:sz="4" w:space="0" w:color="auto"/>
              <w:bottom w:val="single" w:sz="4" w:space="0" w:color="auto"/>
              <w:right w:val="single" w:sz="4" w:space="0" w:color="auto"/>
            </w:tcBorders>
            <w:vAlign w:val="center"/>
          </w:tcPr>
          <w:p w:rsidR="00D20576" w:rsidRPr="00102A3D" w:rsidRDefault="00D20576" w:rsidP="00D20576">
            <w:pPr>
              <w:pStyle w:val="Listparagraf"/>
              <w:numPr>
                <w:ilvl w:val="1"/>
                <w:numId w:val="3"/>
              </w:numPr>
              <w:tabs>
                <w:tab w:val="left" w:pos="510"/>
              </w:tabs>
              <w:spacing w:after="0" w:line="240" w:lineRule="auto"/>
              <w:ind w:left="0" w:hanging="60"/>
              <w:rPr>
                <w:rFonts w:asciiTheme="minorHAnsi" w:hAnsiTheme="minorHAnsi" w:cstheme="minorHAnsi"/>
                <w:b/>
              </w:rPr>
            </w:pPr>
            <w:r w:rsidRPr="00102A3D">
              <w:rPr>
                <w:rFonts w:asciiTheme="minorHAnsi" w:hAnsiTheme="minorHAnsi" w:cstheme="minorHAnsi"/>
                <w:b/>
              </w:rPr>
              <w:t>Contribuţia la obiectivele transversale ale Reg.(UE) 1305/2013</w:t>
            </w:r>
          </w:p>
        </w:tc>
        <w:tc>
          <w:tcPr>
            <w:tcW w:w="3488" w:type="pct"/>
            <w:gridSpan w:val="2"/>
            <w:tcBorders>
              <w:top w:val="single" w:sz="4" w:space="0" w:color="auto"/>
              <w:left w:val="single" w:sz="4" w:space="0" w:color="auto"/>
              <w:bottom w:val="single" w:sz="4" w:space="0" w:color="auto"/>
              <w:right w:val="single" w:sz="4" w:space="0" w:color="auto"/>
            </w:tcBorders>
            <w:vAlign w:val="center"/>
          </w:tcPr>
          <w:p w:rsidR="00D20576" w:rsidRPr="00102A3D" w:rsidRDefault="00D20576" w:rsidP="00674224">
            <w:pPr>
              <w:tabs>
                <w:tab w:val="left" w:pos="231"/>
              </w:tabs>
              <w:spacing w:after="0" w:line="240" w:lineRule="auto"/>
              <w:rPr>
                <w:rFonts w:asciiTheme="minorHAnsi" w:hAnsiTheme="minorHAnsi" w:cstheme="minorHAnsi"/>
                <w:shd w:val="clear" w:color="auto" w:fill="FFFFFF"/>
              </w:rPr>
            </w:pPr>
            <w:r w:rsidRPr="00102A3D">
              <w:rPr>
                <w:rFonts w:asciiTheme="minorHAnsi" w:hAnsiTheme="minorHAnsi" w:cstheme="minorHAnsi"/>
                <w:shd w:val="clear" w:color="auto" w:fill="FFFFFF"/>
              </w:rPr>
              <w:t>Măsura contribuie la obiectivele transversale ale Reg. (UE) nr. 1305/2013: mediu, climă și inovare în conformitate cu art. 5, Reg. (UE) nr. 1305/2013.</w:t>
            </w:r>
          </w:p>
        </w:tc>
      </w:tr>
      <w:tr w:rsidR="00D20576" w:rsidRPr="00102A3D" w:rsidTr="00674224">
        <w:trPr>
          <w:trHeight w:val="530"/>
        </w:trPr>
        <w:tc>
          <w:tcPr>
            <w:tcW w:w="1512" w:type="pct"/>
            <w:tcBorders>
              <w:top w:val="single" w:sz="4" w:space="0" w:color="auto"/>
              <w:left w:val="single" w:sz="4" w:space="0" w:color="auto"/>
              <w:bottom w:val="single" w:sz="4" w:space="0" w:color="auto"/>
              <w:right w:val="single" w:sz="4" w:space="0" w:color="auto"/>
            </w:tcBorders>
            <w:vAlign w:val="center"/>
          </w:tcPr>
          <w:p w:rsidR="00D20576" w:rsidRPr="00102A3D" w:rsidRDefault="00D20576" w:rsidP="00D20576">
            <w:pPr>
              <w:pStyle w:val="Listparagraf"/>
              <w:numPr>
                <w:ilvl w:val="1"/>
                <w:numId w:val="3"/>
              </w:numPr>
              <w:tabs>
                <w:tab w:val="left" w:pos="540"/>
              </w:tabs>
              <w:spacing w:after="0" w:line="240" w:lineRule="auto"/>
              <w:ind w:left="0" w:hanging="60"/>
              <w:rPr>
                <w:rFonts w:asciiTheme="minorHAnsi" w:hAnsiTheme="minorHAnsi" w:cstheme="minorHAnsi"/>
                <w:b/>
              </w:rPr>
            </w:pPr>
            <w:r w:rsidRPr="00102A3D">
              <w:rPr>
                <w:rFonts w:asciiTheme="minorHAnsi" w:hAnsiTheme="minorHAnsi" w:cstheme="minorHAnsi"/>
                <w:b/>
              </w:rPr>
              <w:t>Complementaritate cu alte măsuri din SDL</w:t>
            </w:r>
          </w:p>
        </w:tc>
        <w:tc>
          <w:tcPr>
            <w:tcW w:w="3488" w:type="pct"/>
            <w:gridSpan w:val="2"/>
            <w:tcBorders>
              <w:top w:val="single" w:sz="4" w:space="0" w:color="auto"/>
              <w:left w:val="single" w:sz="4" w:space="0" w:color="auto"/>
              <w:bottom w:val="single" w:sz="4" w:space="0" w:color="auto"/>
              <w:right w:val="single" w:sz="4" w:space="0" w:color="auto"/>
            </w:tcBorders>
            <w:vAlign w:val="center"/>
          </w:tcPr>
          <w:p w:rsidR="00D20576" w:rsidRPr="00102A3D" w:rsidRDefault="00D20576" w:rsidP="00674224">
            <w:pPr>
              <w:tabs>
                <w:tab w:val="left" w:pos="231"/>
              </w:tabs>
              <w:spacing w:after="0" w:line="240" w:lineRule="auto"/>
              <w:jc w:val="both"/>
              <w:rPr>
                <w:rFonts w:asciiTheme="minorHAnsi" w:hAnsiTheme="minorHAnsi" w:cstheme="minorHAnsi"/>
                <w:shd w:val="clear" w:color="auto" w:fill="FFFFFF"/>
              </w:rPr>
            </w:pPr>
            <w:r>
              <w:rPr>
                <w:rFonts w:asciiTheme="minorHAnsi" w:hAnsiTheme="minorHAnsi" w:cstheme="minorHAnsi"/>
                <w:shd w:val="clear" w:color="auto" w:fill="FFFFFF"/>
              </w:rPr>
              <w:t>M2.2A, M3.</w:t>
            </w:r>
            <w:r w:rsidRPr="00102A3D">
              <w:rPr>
                <w:rFonts w:asciiTheme="minorHAnsi" w:hAnsiTheme="minorHAnsi" w:cstheme="minorHAnsi"/>
                <w:shd w:val="clear" w:color="auto" w:fill="FFFFFF"/>
              </w:rPr>
              <w:t>2B</w:t>
            </w:r>
          </w:p>
        </w:tc>
      </w:tr>
      <w:tr w:rsidR="00D20576" w:rsidRPr="00102A3D" w:rsidTr="00674224">
        <w:trPr>
          <w:trHeight w:val="530"/>
        </w:trPr>
        <w:tc>
          <w:tcPr>
            <w:tcW w:w="1512" w:type="pct"/>
            <w:tcBorders>
              <w:top w:val="single" w:sz="4" w:space="0" w:color="auto"/>
              <w:left w:val="single" w:sz="4" w:space="0" w:color="auto"/>
              <w:bottom w:val="single" w:sz="4" w:space="0" w:color="auto"/>
              <w:right w:val="single" w:sz="4" w:space="0" w:color="auto"/>
            </w:tcBorders>
            <w:vAlign w:val="center"/>
          </w:tcPr>
          <w:p w:rsidR="00D20576" w:rsidRPr="00102A3D" w:rsidRDefault="00D20576" w:rsidP="00D20576">
            <w:pPr>
              <w:pStyle w:val="Listparagraf"/>
              <w:numPr>
                <w:ilvl w:val="1"/>
                <w:numId w:val="3"/>
              </w:numPr>
              <w:spacing w:after="0" w:line="240" w:lineRule="auto"/>
              <w:ind w:left="0" w:hanging="60"/>
              <w:rPr>
                <w:rFonts w:asciiTheme="minorHAnsi" w:hAnsiTheme="minorHAnsi" w:cstheme="minorHAnsi"/>
                <w:b/>
              </w:rPr>
            </w:pPr>
            <w:r w:rsidRPr="00102A3D">
              <w:rPr>
                <w:rFonts w:asciiTheme="minorHAnsi" w:hAnsiTheme="minorHAnsi" w:cstheme="minorHAnsi"/>
                <w:b/>
              </w:rPr>
              <w:t>Sinergia cu alte măsuri din SDL</w:t>
            </w:r>
          </w:p>
        </w:tc>
        <w:tc>
          <w:tcPr>
            <w:tcW w:w="3488" w:type="pct"/>
            <w:gridSpan w:val="2"/>
            <w:tcBorders>
              <w:top w:val="single" w:sz="4" w:space="0" w:color="auto"/>
              <w:left w:val="single" w:sz="4" w:space="0" w:color="auto"/>
              <w:bottom w:val="single" w:sz="4" w:space="0" w:color="auto"/>
              <w:right w:val="single" w:sz="4" w:space="0" w:color="auto"/>
            </w:tcBorders>
            <w:vAlign w:val="center"/>
          </w:tcPr>
          <w:p w:rsidR="00D20576" w:rsidRPr="00102A3D" w:rsidRDefault="00D20576" w:rsidP="00D20576">
            <w:pPr>
              <w:pStyle w:val="Listparagraf"/>
              <w:numPr>
                <w:ilvl w:val="0"/>
                <w:numId w:val="1"/>
              </w:numPr>
              <w:tabs>
                <w:tab w:val="left" w:pos="231"/>
              </w:tabs>
              <w:spacing w:after="0" w:line="240" w:lineRule="auto"/>
              <w:jc w:val="both"/>
              <w:rPr>
                <w:rFonts w:asciiTheme="minorHAnsi" w:hAnsiTheme="minorHAnsi" w:cstheme="minorHAnsi"/>
                <w:shd w:val="clear" w:color="auto" w:fill="FFFFFF"/>
              </w:rPr>
            </w:pPr>
          </w:p>
        </w:tc>
      </w:tr>
      <w:tr w:rsidR="00D20576" w:rsidRPr="00102A3D" w:rsidTr="00674224">
        <w:trPr>
          <w:trHeight w:val="70"/>
        </w:trPr>
        <w:tc>
          <w:tcPr>
            <w:tcW w:w="5000" w:type="pct"/>
            <w:gridSpan w:val="3"/>
            <w:shd w:val="clear" w:color="auto" w:fill="A8D08D" w:themeFill="accent6" w:themeFillTint="99"/>
            <w:vAlign w:val="center"/>
          </w:tcPr>
          <w:p w:rsidR="00D20576" w:rsidRPr="00102A3D" w:rsidRDefault="00D20576" w:rsidP="00D20576">
            <w:pPr>
              <w:pStyle w:val="Listparagraf"/>
              <w:numPr>
                <w:ilvl w:val="0"/>
                <w:numId w:val="2"/>
              </w:numPr>
              <w:spacing w:after="0" w:line="240" w:lineRule="auto"/>
              <w:rPr>
                <w:rFonts w:asciiTheme="minorHAnsi" w:hAnsiTheme="minorHAnsi" w:cstheme="minorHAnsi"/>
                <w:b/>
              </w:rPr>
            </w:pPr>
            <w:r w:rsidRPr="00102A3D">
              <w:rPr>
                <w:rFonts w:asciiTheme="minorHAnsi" w:hAnsiTheme="minorHAnsi" w:cstheme="minorHAnsi"/>
                <w:b/>
              </w:rPr>
              <w:t>Valoarea adăugată a măsurii</w:t>
            </w:r>
          </w:p>
        </w:tc>
      </w:tr>
      <w:tr w:rsidR="00D20576" w:rsidRPr="00102A3D" w:rsidTr="00674224">
        <w:trPr>
          <w:trHeight w:val="341"/>
        </w:trPr>
        <w:tc>
          <w:tcPr>
            <w:tcW w:w="5000" w:type="pct"/>
            <w:gridSpan w:val="3"/>
            <w:vAlign w:val="center"/>
          </w:tcPr>
          <w:p w:rsidR="00D20576" w:rsidRPr="00073C83" w:rsidRDefault="00D20576" w:rsidP="00674224">
            <w:pPr>
              <w:pStyle w:val="Default"/>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lastRenderedPageBreak/>
              <w:t xml:space="preserve">Măsura propusă se adresează în primul rând beneficiarilor măsurilor de dezvoltare a  ferme finanțate în cadrul priorității P2 și P3, dar și tuturor persoanelor care activează în domeniul agricol din teritoriul GAL Microregiunea Belcești Focuri. Această măsură aduce un important impact pozitiv în dezvoltarea </w:t>
            </w:r>
            <w:r w:rsidRPr="00073C83">
              <w:rPr>
                <w:rFonts w:asciiTheme="minorHAnsi" w:hAnsiTheme="minorHAnsi" w:cstheme="minorHAnsi"/>
                <w:color w:val="auto"/>
                <w:sz w:val="22"/>
                <w:szCs w:val="22"/>
              </w:rPr>
              <w:t>teritoriului întrucât cunoașterea este o valoare adăugată inestimabilă și practic cu un buget mic se aduc cele mai mari beneficii. Analizată prin prisma cost / eficiență această măsură aduce plus valoare și este relevantă în contextul strategiei propuse.</w:t>
            </w:r>
          </w:p>
          <w:p w:rsidR="00D20576" w:rsidRPr="00073C83" w:rsidRDefault="00D20576" w:rsidP="00674224">
            <w:pPr>
              <w:pStyle w:val="Default"/>
              <w:jc w:val="both"/>
              <w:rPr>
                <w:rFonts w:asciiTheme="minorHAnsi" w:hAnsiTheme="minorHAnsi" w:cstheme="minorHAnsi"/>
                <w:color w:val="auto"/>
                <w:sz w:val="22"/>
                <w:szCs w:val="22"/>
              </w:rPr>
            </w:pPr>
            <w:r w:rsidRPr="00073C83">
              <w:rPr>
                <w:rFonts w:asciiTheme="minorHAnsi" w:hAnsiTheme="minorHAnsi" w:cstheme="minorHAnsi"/>
                <w:color w:val="auto"/>
                <w:sz w:val="22"/>
                <w:szCs w:val="22"/>
              </w:rPr>
              <w:t>Acțiunile propuse a fi finanțate prin această măsură includ cursuri de formare profesională pentru îmbunătățirea competențelor și cunoștiințelor în domeniul agricol.</w:t>
            </w:r>
          </w:p>
          <w:p w:rsidR="00D20576" w:rsidRPr="00102A3D" w:rsidRDefault="00D20576" w:rsidP="00674224">
            <w:pPr>
              <w:pStyle w:val="Default"/>
              <w:jc w:val="both"/>
              <w:rPr>
                <w:rFonts w:asciiTheme="minorHAnsi" w:hAnsiTheme="minorHAnsi" w:cstheme="minorHAnsi"/>
                <w:color w:val="auto"/>
                <w:sz w:val="22"/>
                <w:szCs w:val="22"/>
              </w:rPr>
            </w:pPr>
            <w:r w:rsidRPr="00073C83">
              <w:rPr>
                <w:rFonts w:asciiTheme="minorHAnsi" w:hAnsiTheme="minorHAnsi" w:cstheme="minorHAnsi"/>
                <w:color w:val="auto"/>
                <w:sz w:val="22"/>
                <w:szCs w:val="22"/>
              </w:rPr>
              <w:t>De asemenea, transferul de informații şi cunoștințe, formarea şi dobândirea de aptitudini au un rol deosebit de important în înţelegerea şi asumarea de către fermieri a angajamentelor privind protecţia mediului, inclusiv protejarea biodiversității, precum şi a acţiunilor de adaptare la efectele schimbărilor climatice și de reducere a concentrației</w:t>
            </w:r>
            <w:r w:rsidRPr="00102A3D">
              <w:rPr>
                <w:rFonts w:asciiTheme="minorHAnsi" w:hAnsiTheme="minorHAnsi" w:cstheme="minorHAnsi"/>
                <w:color w:val="auto"/>
                <w:sz w:val="22"/>
                <w:szCs w:val="22"/>
              </w:rPr>
              <w:t xml:space="preserve"> de GES din atmosferă. </w:t>
            </w:r>
          </w:p>
          <w:p w:rsidR="00D20576" w:rsidRPr="00102A3D" w:rsidRDefault="00D20576" w:rsidP="00674224">
            <w:pPr>
              <w:pStyle w:val="Default"/>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 xml:space="preserve">Acțiunile de formare profesională care vor fi finanțate prin această măsură au un rol important în dobândirea de cunoştinţe, competenţe şi concepte noi în rândul fermierilor şi a persoanelor active în domeniul agro-alimentar din teritoriul GAL Microregiunea Belcești Focuri. </w:t>
            </w:r>
          </w:p>
          <w:p w:rsidR="00D20576" w:rsidRPr="00102A3D" w:rsidRDefault="00D20576" w:rsidP="00674224">
            <w:pPr>
              <w:pStyle w:val="Default"/>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 xml:space="preserve">Cursurile de formare pot stimula inovarea inclusiv prin cooptarea de practicieni inovatori care pot acţiona ca factori de diseminare pentru fermierii din jur. Prin expunerea la noi idei, metode şi principii, prin interacţiune şi învăţare, fermierii devin mai bine pregătiţi, mai receptivi la noi idei şi concepte şi mai înclinaţi să aplice tehnologii şi practici inovatoare în domeniul lor de activitate. </w:t>
            </w:r>
          </w:p>
          <w:p w:rsidR="00D20576" w:rsidRPr="00102A3D" w:rsidRDefault="00D20576" w:rsidP="00674224">
            <w:pPr>
              <w:pStyle w:val="Default"/>
              <w:jc w:val="both"/>
              <w:rPr>
                <w:rFonts w:asciiTheme="minorHAnsi" w:hAnsiTheme="minorHAnsi" w:cstheme="minorHAnsi"/>
                <w:color w:val="FF0000"/>
                <w:sz w:val="22"/>
                <w:szCs w:val="22"/>
              </w:rPr>
            </w:pPr>
            <w:r w:rsidRPr="00102A3D">
              <w:rPr>
                <w:rFonts w:asciiTheme="minorHAnsi" w:hAnsiTheme="minorHAnsi" w:cstheme="minorHAnsi"/>
                <w:color w:val="auto"/>
                <w:sz w:val="22"/>
                <w:szCs w:val="22"/>
              </w:rPr>
              <w:t>Transferul de cunoştinţe şi informarea au un rol extrem de important în cadrul Strategiei de Dezvoltare Locală a teritoriului GAL Microregiunea Belcești Focuri deoarece acestea sprijină inovarea şi facilitează dezvoltarea, folosirea şi transferul de idei, produse sau tehnologii noi pentru a îmbunătăţi sistemele de producție, produse și servicii.</w:t>
            </w:r>
          </w:p>
        </w:tc>
      </w:tr>
      <w:tr w:rsidR="00D20576" w:rsidRPr="00102A3D" w:rsidTr="00674224">
        <w:trPr>
          <w:trHeight w:val="152"/>
        </w:trPr>
        <w:tc>
          <w:tcPr>
            <w:tcW w:w="5000" w:type="pct"/>
            <w:gridSpan w:val="3"/>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D20576" w:rsidRPr="00102A3D" w:rsidRDefault="00D20576" w:rsidP="00D20576">
            <w:pPr>
              <w:pStyle w:val="Listparagraf"/>
              <w:numPr>
                <w:ilvl w:val="0"/>
                <w:numId w:val="2"/>
              </w:numPr>
              <w:spacing w:after="0" w:line="240" w:lineRule="auto"/>
              <w:rPr>
                <w:rFonts w:asciiTheme="minorHAnsi" w:eastAsia="Calibri" w:hAnsiTheme="minorHAnsi" w:cstheme="minorHAnsi"/>
                <w:b/>
              </w:rPr>
            </w:pPr>
            <w:r w:rsidRPr="00102A3D">
              <w:rPr>
                <w:rFonts w:asciiTheme="minorHAnsi" w:eastAsia="Calibri" w:hAnsiTheme="minorHAnsi" w:cstheme="minorHAnsi"/>
                <w:b/>
              </w:rPr>
              <w:t>Trimiteri la alte acte legislative</w:t>
            </w:r>
          </w:p>
        </w:tc>
      </w:tr>
      <w:tr w:rsidR="00D20576" w:rsidRPr="00102A3D" w:rsidTr="00674224">
        <w:trPr>
          <w:trHeight w:val="341"/>
        </w:trPr>
        <w:tc>
          <w:tcPr>
            <w:tcW w:w="5000" w:type="pct"/>
            <w:gridSpan w:val="3"/>
            <w:tcBorders>
              <w:top w:val="single" w:sz="4" w:space="0" w:color="auto"/>
              <w:left w:val="single" w:sz="4" w:space="0" w:color="auto"/>
              <w:bottom w:val="single" w:sz="4" w:space="0" w:color="auto"/>
              <w:right w:val="single" w:sz="4" w:space="0" w:color="auto"/>
            </w:tcBorders>
            <w:vAlign w:val="center"/>
          </w:tcPr>
          <w:p w:rsidR="00D20576" w:rsidRPr="00102A3D" w:rsidRDefault="00D20576" w:rsidP="00D20576">
            <w:pPr>
              <w:pStyle w:val="Default"/>
              <w:numPr>
                <w:ilvl w:val="0"/>
                <w:numId w:val="8"/>
              </w:numPr>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Reg. (UE) nr. 1303/2013;</w:t>
            </w:r>
          </w:p>
          <w:p w:rsidR="00D20576" w:rsidRPr="00102A3D" w:rsidRDefault="00D20576" w:rsidP="00D20576">
            <w:pPr>
              <w:pStyle w:val="Default"/>
              <w:numPr>
                <w:ilvl w:val="0"/>
                <w:numId w:val="8"/>
              </w:numPr>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Regulamentul (UE) Nr. 1305/2013;</w:t>
            </w:r>
          </w:p>
          <w:p w:rsidR="00D20576" w:rsidRPr="00102A3D" w:rsidRDefault="00D20576" w:rsidP="00D20576">
            <w:pPr>
              <w:pStyle w:val="Default"/>
              <w:numPr>
                <w:ilvl w:val="0"/>
                <w:numId w:val="8"/>
              </w:numPr>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Regulamentul delegat (UE) nr. 807/2014</w:t>
            </w:r>
          </w:p>
          <w:p w:rsidR="00D20576" w:rsidRPr="00102A3D" w:rsidRDefault="00D20576" w:rsidP="00D20576">
            <w:pPr>
              <w:pStyle w:val="Default"/>
              <w:numPr>
                <w:ilvl w:val="0"/>
                <w:numId w:val="8"/>
              </w:numPr>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Regulamentul de implementare (UE) nr. 808/2014</w:t>
            </w:r>
          </w:p>
          <w:p w:rsidR="00D20576" w:rsidRPr="00102A3D" w:rsidRDefault="00D20576" w:rsidP="00D20576">
            <w:pPr>
              <w:pStyle w:val="Default"/>
              <w:numPr>
                <w:ilvl w:val="0"/>
                <w:numId w:val="8"/>
              </w:numPr>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R(UE) Nr. 1336/2013 de modificare a Directivelor 2004/17/CE, 2004/18/CE și 2009/81/CE;</w:t>
            </w:r>
          </w:p>
          <w:p w:rsidR="00D20576" w:rsidRPr="00102A3D" w:rsidRDefault="00D20576" w:rsidP="00D20576">
            <w:pPr>
              <w:pStyle w:val="Listparagraf"/>
              <w:numPr>
                <w:ilvl w:val="0"/>
                <w:numId w:val="8"/>
              </w:numPr>
              <w:autoSpaceDE w:val="0"/>
              <w:autoSpaceDN w:val="0"/>
              <w:adjustRightInd w:val="0"/>
              <w:spacing w:after="0" w:line="240" w:lineRule="auto"/>
              <w:rPr>
                <w:rFonts w:asciiTheme="minorHAnsi" w:hAnsiTheme="minorHAnsi" w:cstheme="minorHAnsi"/>
                <w:lang w:val="en-US"/>
              </w:rPr>
            </w:pPr>
            <w:r w:rsidRPr="00102A3D">
              <w:rPr>
                <w:rFonts w:asciiTheme="minorHAnsi" w:hAnsiTheme="minorHAnsi" w:cstheme="minorHAnsi"/>
                <w:lang w:val="en-US"/>
              </w:rPr>
              <w:t>Legea nr. 98/ 2016 privind achizițiile publice;</w:t>
            </w:r>
          </w:p>
          <w:p w:rsidR="00D20576" w:rsidRPr="00102A3D" w:rsidRDefault="00D20576" w:rsidP="00D20576">
            <w:pPr>
              <w:pStyle w:val="Default"/>
              <w:numPr>
                <w:ilvl w:val="0"/>
                <w:numId w:val="8"/>
              </w:numPr>
              <w:jc w:val="both"/>
              <w:rPr>
                <w:rFonts w:asciiTheme="minorHAnsi" w:hAnsiTheme="minorHAnsi" w:cstheme="minorHAnsi"/>
                <w:color w:val="auto"/>
                <w:sz w:val="22"/>
                <w:szCs w:val="22"/>
              </w:rPr>
            </w:pPr>
            <w:r w:rsidRPr="00102A3D">
              <w:rPr>
                <w:rFonts w:asciiTheme="minorHAnsi" w:hAnsiTheme="minorHAnsi" w:cstheme="minorHAnsi"/>
                <w:bCs/>
                <w:color w:val="auto"/>
                <w:sz w:val="22"/>
                <w:szCs w:val="22"/>
                <w:lang w:val="es-GT"/>
              </w:rPr>
              <w:t xml:space="preserve">Hotărârea Guvernului nr. 395/2016 </w:t>
            </w:r>
            <w:r w:rsidRPr="00102A3D">
              <w:rPr>
                <w:rFonts w:asciiTheme="minorHAnsi" w:hAnsiTheme="minorHAnsi" w:cstheme="minorHAnsi"/>
                <w:bCs/>
                <w:color w:val="auto"/>
                <w:sz w:val="22"/>
                <w:szCs w:val="22"/>
              </w:rPr>
              <w:t xml:space="preserve">pentru aprobarea; </w:t>
            </w:r>
          </w:p>
          <w:p w:rsidR="00D20576" w:rsidRPr="00102A3D" w:rsidRDefault="00D20576" w:rsidP="00D20576">
            <w:pPr>
              <w:pStyle w:val="Default"/>
              <w:numPr>
                <w:ilvl w:val="0"/>
                <w:numId w:val="8"/>
              </w:numPr>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Legea Nr. 31/1990;</w:t>
            </w:r>
          </w:p>
          <w:p w:rsidR="00D20576" w:rsidRPr="00102A3D" w:rsidRDefault="00D20576" w:rsidP="00D20576">
            <w:pPr>
              <w:pStyle w:val="Default"/>
              <w:numPr>
                <w:ilvl w:val="0"/>
                <w:numId w:val="8"/>
              </w:numPr>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Ordonanța de Guvern (OG) Nr. 26/2000;</w:t>
            </w:r>
          </w:p>
          <w:p w:rsidR="00D20576" w:rsidRPr="00102A3D" w:rsidRDefault="00D20576" w:rsidP="00D20576">
            <w:pPr>
              <w:pStyle w:val="Default"/>
              <w:numPr>
                <w:ilvl w:val="0"/>
                <w:numId w:val="8"/>
              </w:numPr>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Ordonanţă de Urgenţă a Guvernului (OUG) Nr. 44/2008;</w:t>
            </w:r>
          </w:p>
          <w:p w:rsidR="00D20576" w:rsidRPr="00102A3D" w:rsidRDefault="00D20576" w:rsidP="00D20576">
            <w:pPr>
              <w:pStyle w:val="Default"/>
              <w:numPr>
                <w:ilvl w:val="0"/>
                <w:numId w:val="8"/>
              </w:numPr>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Legea Nr. 1/2011;</w:t>
            </w:r>
          </w:p>
          <w:p w:rsidR="00D20576" w:rsidRPr="00102A3D" w:rsidRDefault="00D20576" w:rsidP="00D20576">
            <w:pPr>
              <w:pStyle w:val="Default"/>
              <w:numPr>
                <w:ilvl w:val="0"/>
                <w:numId w:val="8"/>
              </w:numPr>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 xml:space="preserve">Ordonanţa de Guvern (OG) Nr. 8 din 23/2013; </w:t>
            </w:r>
          </w:p>
          <w:p w:rsidR="00D20576" w:rsidRPr="00102A3D" w:rsidRDefault="00D20576" w:rsidP="00D20576">
            <w:pPr>
              <w:pStyle w:val="Default"/>
              <w:numPr>
                <w:ilvl w:val="0"/>
                <w:numId w:val="8"/>
              </w:numPr>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Legea nr. 571/2003;</w:t>
            </w:r>
          </w:p>
          <w:p w:rsidR="00D20576" w:rsidRPr="00102A3D" w:rsidRDefault="00D20576" w:rsidP="00D20576">
            <w:pPr>
              <w:pStyle w:val="Default"/>
              <w:numPr>
                <w:ilvl w:val="0"/>
                <w:numId w:val="8"/>
              </w:numPr>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Alte acte normative aplicabile în domeniul fiscal.</w:t>
            </w:r>
          </w:p>
        </w:tc>
      </w:tr>
      <w:tr w:rsidR="00D20576" w:rsidRPr="00102A3D" w:rsidTr="00674224">
        <w:trPr>
          <w:trHeight w:val="70"/>
        </w:trPr>
        <w:tc>
          <w:tcPr>
            <w:tcW w:w="5000" w:type="pct"/>
            <w:gridSpan w:val="3"/>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D20576" w:rsidRPr="00102A3D" w:rsidRDefault="00D20576" w:rsidP="00D20576">
            <w:pPr>
              <w:pStyle w:val="Listparagraf"/>
              <w:numPr>
                <w:ilvl w:val="0"/>
                <w:numId w:val="5"/>
              </w:numPr>
              <w:spacing w:after="0" w:line="240" w:lineRule="auto"/>
              <w:rPr>
                <w:rFonts w:asciiTheme="minorHAnsi" w:eastAsia="Calibri" w:hAnsiTheme="minorHAnsi" w:cstheme="minorHAnsi"/>
                <w:b/>
              </w:rPr>
            </w:pPr>
            <w:r w:rsidRPr="00102A3D">
              <w:rPr>
                <w:rFonts w:asciiTheme="minorHAnsi" w:eastAsia="Calibri" w:hAnsiTheme="minorHAnsi" w:cstheme="minorHAnsi"/>
                <w:b/>
              </w:rPr>
              <w:t>Beneficiari direcţi/indirecţi (grup ţintă)</w:t>
            </w:r>
          </w:p>
        </w:tc>
      </w:tr>
      <w:tr w:rsidR="00D20576" w:rsidRPr="00102A3D" w:rsidTr="00674224">
        <w:trPr>
          <w:trHeight w:val="395"/>
        </w:trPr>
        <w:tc>
          <w:tcPr>
            <w:tcW w:w="2111" w:type="pct"/>
            <w:gridSpan w:val="2"/>
            <w:vAlign w:val="center"/>
          </w:tcPr>
          <w:p w:rsidR="00D20576" w:rsidRPr="00102A3D" w:rsidRDefault="00D20576" w:rsidP="00674224">
            <w:pPr>
              <w:pStyle w:val="Listparagraf"/>
              <w:spacing w:after="0" w:line="240" w:lineRule="auto"/>
              <w:ind w:left="420" w:hanging="420"/>
              <w:rPr>
                <w:rFonts w:asciiTheme="minorHAnsi" w:hAnsiTheme="minorHAnsi" w:cstheme="minorHAnsi"/>
                <w:b/>
              </w:rPr>
            </w:pPr>
            <w:r w:rsidRPr="00102A3D">
              <w:rPr>
                <w:rFonts w:asciiTheme="minorHAnsi" w:hAnsiTheme="minorHAnsi" w:cstheme="minorHAnsi"/>
                <w:b/>
              </w:rPr>
              <w:t>4.1 Beneficiari direcţi</w:t>
            </w:r>
          </w:p>
        </w:tc>
        <w:tc>
          <w:tcPr>
            <w:tcW w:w="2889" w:type="pct"/>
            <w:vAlign w:val="center"/>
          </w:tcPr>
          <w:p w:rsidR="00D20576" w:rsidRPr="00073C83" w:rsidRDefault="00D20576" w:rsidP="00674224">
            <w:pPr>
              <w:spacing w:after="0" w:line="240" w:lineRule="auto"/>
              <w:jc w:val="both"/>
              <w:rPr>
                <w:rFonts w:asciiTheme="minorHAnsi" w:hAnsiTheme="minorHAnsi" w:cstheme="minorHAnsi"/>
                <w:b/>
              </w:rPr>
            </w:pPr>
            <w:r w:rsidRPr="00073C83">
              <w:rPr>
                <w:rFonts w:asciiTheme="minorHAnsi" w:hAnsiTheme="minorHAnsi" w:cstheme="minorHAnsi"/>
              </w:rPr>
              <w:t xml:space="preserve">Furnizor de formare profesională sau servicii pentru </w:t>
            </w:r>
            <w:r w:rsidRPr="00073C83">
              <w:rPr>
                <w:rFonts w:asciiTheme="minorHAnsi" w:eastAsia="Times New Roman" w:hAnsiTheme="minorHAnsi" w:cstheme="minorHAnsi"/>
                <w:lang w:val="it-CH"/>
              </w:rPr>
              <w:t xml:space="preserve">dobândirea de competențe </w:t>
            </w:r>
            <w:r w:rsidRPr="00073C83">
              <w:rPr>
                <w:rFonts w:asciiTheme="minorHAnsi" w:eastAsia="Times New Roman" w:hAnsiTheme="minorHAnsi" w:cstheme="minorHAnsi"/>
                <w:noProof/>
              </w:rPr>
              <w:t>în sectoarele agricol, alimentar și forestier</w:t>
            </w:r>
            <w:r w:rsidRPr="00073C83">
              <w:rPr>
                <w:rFonts w:asciiTheme="minorHAnsi" w:hAnsiTheme="minorHAnsi" w:cstheme="minorHAnsi"/>
              </w:rPr>
              <w:t xml:space="preserve"> (public sau privat, inclusiv ONG-uri)</w:t>
            </w:r>
          </w:p>
        </w:tc>
      </w:tr>
      <w:tr w:rsidR="00D20576" w:rsidRPr="00102A3D" w:rsidTr="00674224">
        <w:trPr>
          <w:trHeight w:val="440"/>
        </w:trPr>
        <w:tc>
          <w:tcPr>
            <w:tcW w:w="2111" w:type="pct"/>
            <w:gridSpan w:val="2"/>
            <w:vAlign w:val="center"/>
          </w:tcPr>
          <w:p w:rsidR="00D20576" w:rsidRPr="00102A3D" w:rsidRDefault="00D20576" w:rsidP="00674224">
            <w:pPr>
              <w:pStyle w:val="Listparagraf"/>
              <w:spacing w:after="0" w:line="240" w:lineRule="auto"/>
              <w:ind w:left="0"/>
              <w:rPr>
                <w:rFonts w:asciiTheme="minorHAnsi" w:hAnsiTheme="minorHAnsi" w:cstheme="minorHAnsi"/>
                <w:b/>
              </w:rPr>
            </w:pPr>
            <w:r w:rsidRPr="00102A3D">
              <w:rPr>
                <w:rFonts w:asciiTheme="minorHAnsi" w:hAnsiTheme="minorHAnsi" w:cstheme="minorHAnsi"/>
                <w:b/>
              </w:rPr>
              <w:t>4.2 Beneficiarii indirecţi</w:t>
            </w:r>
          </w:p>
        </w:tc>
        <w:tc>
          <w:tcPr>
            <w:tcW w:w="2889" w:type="pct"/>
            <w:vAlign w:val="center"/>
          </w:tcPr>
          <w:p w:rsidR="00D20576" w:rsidRPr="00073C83" w:rsidRDefault="00D20576" w:rsidP="00674224">
            <w:pPr>
              <w:spacing w:after="0" w:line="240" w:lineRule="auto"/>
              <w:jc w:val="both"/>
              <w:rPr>
                <w:rFonts w:asciiTheme="minorHAnsi" w:hAnsiTheme="minorHAnsi" w:cstheme="minorHAnsi"/>
              </w:rPr>
            </w:pPr>
            <w:r w:rsidRPr="00073C83">
              <w:rPr>
                <w:rFonts w:asciiTheme="minorHAnsi" w:eastAsia="Times New Roman" w:hAnsiTheme="minorHAnsi" w:cstheme="minorHAnsi"/>
              </w:rPr>
              <w:t>Persoane angajate în sectoarele agricol, alimentar și silvic, al gestionarilor de terenuri și IMM-uri care își desfășoară activitatea în cadrul teritoriului GAL Microregiunea Belcești-Focuri, potențiali beneficiari ai măsurilor din SDL.</w:t>
            </w:r>
          </w:p>
        </w:tc>
      </w:tr>
      <w:tr w:rsidR="00D20576" w:rsidRPr="00102A3D" w:rsidTr="00674224">
        <w:trPr>
          <w:trHeight w:val="206"/>
        </w:trPr>
        <w:tc>
          <w:tcPr>
            <w:tcW w:w="5000" w:type="pct"/>
            <w:gridSpan w:val="3"/>
            <w:shd w:val="clear" w:color="auto" w:fill="A8D08D" w:themeFill="accent6" w:themeFillTint="99"/>
            <w:vAlign w:val="center"/>
          </w:tcPr>
          <w:p w:rsidR="00D20576" w:rsidRPr="00102A3D" w:rsidRDefault="00D20576" w:rsidP="00D20576">
            <w:pPr>
              <w:pStyle w:val="Listparagraf"/>
              <w:numPr>
                <w:ilvl w:val="0"/>
                <w:numId w:val="4"/>
              </w:numPr>
              <w:spacing w:after="0" w:line="240" w:lineRule="auto"/>
              <w:rPr>
                <w:rFonts w:asciiTheme="minorHAnsi" w:hAnsiTheme="minorHAnsi" w:cstheme="minorHAnsi"/>
                <w:b/>
              </w:rPr>
            </w:pPr>
            <w:r w:rsidRPr="00102A3D">
              <w:rPr>
                <w:rFonts w:asciiTheme="minorHAnsi" w:hAnsiTheme="minorHAnsi" w:cstheme="minorHAnsi"/>
                <w:b/>
              </w:rPr>
              <w:t>Tip de sprijin (conform art. 67 din Reg. (UE) nr.1303/2013)</w:t>
            </w:r>
          </w:p>
        </w:tc>
      </w:tr>
      <w:tr w:rsidR="00D20576" w:rsidRPr="00102A3D" w:rsidTr="00674224">
        <w:trPr>
          <w:trHeight w:val="70"/>
        </w:trPr>
        <w:tc>
          <w:tcPr>
            <w:tcW w:w="5000" w:type="pct"/>
            <w:gridSpan w:val="3"/>
            <w:vAlign w:val="center"/>
          </w:tcPr>
          <w:p w:rsidR="00D20576" w:rsidRPr="00102A3D" w:rsidRDefault="00D20576" w:rsidP="00D20576">
            <w:pPr>
              <w:pStyle w:val="Listparagraf"/>
              <w:numPr>
                <w:ilvl w:val="0"/>
                <w:numId w:val="7"/>
              </w:numPr>
              <w:spacing w:after="0" w:line="240" w:lineRule="auto"/>
              <w:ind w:left="488" w:hanging="283"/>
              <w:rPr>
                <w:rFonts w:asciiTheme="minorHAnsi" w:hAnsiTheme="minorHAnsi" w:cstheme="minorHAnsi"/>
              </w:rPr>
            </w:pPr>
            <w:r w:rsidRPr="00102A3D">
              <w:rPr>
                <w:rFonts w:asciiTheme="minorHAnsi" w:hAnsiTheme="minorHAnsi" w:cstheme="minorHAnsi"/>
              </w:rPr>
              <w:t>Rambursarea costurilor eligibile suportate şi plătite efectiv de solicitant</w:t>
            </w:r>
          </w:p>
        </w:tc>
      </w:tr>
      <w:tr w:rsidR="00D20576" w:rsidRPr="00102A3D" w:rsidTr="00674224">
        <w:trPr>
          <w:trHeight w:val="143"/>
        </w:trPr>
        <w:tc>
          <w:tcPr>
            <w:tcW w:w="5000" w:type="pct"/>
            <w:gridSpan w:val="3"/>
            <w:shd w:val="clear" w:color="auto" w:fill="A8D08D" w:themeFill="accent6" w:themeFillTint="99"/>
            <w:vAlign w:val="center"/>
          </w:tcPr>
          <w:p w:rsidR="00D20576" w:rsidRPr="00102A3D" w:rsidRDefault="00D20576" w:rsidP="00D20576">
            <w:pPr>
              <w:pStyle w:val="Listparagraf"/>
              <w:numPr>
                <w:ilvl w:val="0"/>
                <w:numId w:val="4"/>
              </w:numPr>
              <w:spacing w:after="0" w:line="240" w:lineRule="auto"/>
              <w:jc w:val="both"/>
              <w:rPr>
                <w:rFonts w:asciiTheme="minorHAnsi" w:hAnsiTheme="minorHAnsi" w:cstheme="minorHAnsi"/>
              </w:rPr>
            </w:pPr>
            <w:r w:rsidRPr="00102A3D">
              <w:rPr>
                <w:rFonts w:asciiTheme="minorHAnsi" w:hAnsiTheme="minorHAnsi" w:cstheme="minorHAnsi"/>
                <w:b/>
              </w:rPr>
              <w:lastRenderedPageBreak/>
              <w:t>Tipuri de acţiuni eligibile şi neeligibile</w:t>
            </w:r>
          </w:p>
        </w:tc>
      </w:tr>
      <w:tr w:rsidR="00D20576" w:rsidRPr="00102A3D" w:rsidTr="00674224">
        <w:trPr>
          <w:trHeight w:val="440"/>
        </w:trPr>
        <w:tc>
          <w:tcPr>
            <w:tcW w:w="5000" w:type="pct"/>
            <w:gridSpan w:val="3"/>
            <w:vAlign w:val="center"/>
          </w:tcPr>
          <w:p w:rsidR="00D20576" w:rsidRPr="00102A3D" w:rsidRDefault="00D20576" w:rsidP="00674224">
            <w:pPr>
              <w:pStyle w:val="Default"/>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Acțiuni eligibile:</w:t>
            </w:r>
          </w:p>
          <w:p w:rsidR="00D20576" w:rsidRPr="00073C83" w:rsidDel="00BF04CC" w:rsidRDefault="00D20576" w:rsidP="00674224">
            <w:pPr>
              <w:pStyle w:val="Default"/>
              <w:jc w:val="both"/>
              <w:rPr>
                <w:del w:id="0" w:author="TX300" w:date="2018-11-08T13:54:00Z"/>
                <w:rFonts w:asciiTheme="minorHAnsi" w:hAnsiTheme="minorHAnsi" w:cstheme="minorHAnsi"/>
                <w:color w:val="auto"/>
                <w:sz w:val="22"/>
                <w:szCs w:val="22"/>
              </w:rPr>
            </w:pPr>
            <w:r w:rsidRPr="00102A3D">
              <w:rPr>
                <w:rFonts w:asciiTheme="minorHAnsi" w:hAnsiTheme="minorHAnsi" w:cstheme="minorHAnsi"/>
                <w:color w:val="auto"/>
                <w:sz w:val="22"/>
                <w:szCs w:val="22"/>
              </w:rPr>
              <w:t xml:space="preserve">Sunt eligibile operațiunile care sunt în concordanță cu regulile generale din Regulamentele Europene, prioritățile stabilite pentru </w:t>
            </w:r>
            <w:r w:rsidRPr="00073C83">
              <w:rPr>
                <w:rFonts w:asciiTheme="minorHAnsi" w:hAnsiTheme="minorHAnsi" w:cstheme="minorHAnsi"/>
                <w:color w:val="auto"/>
                <w:sz w:val="22"/>
                <w:szCs w:val="22"/>
              </w:rPr>
              <w:t xml:space="preserve">dezvoltarea locală – LEADER, obiectivele și prioritățile stabilite în Strategia de Dezvoltare Locală. </w:t>
            </w:r>
          </w:p>
          <w:p w:rsidR="00D20576" w:rsidRPr="00073C83" w:rsidRDefault="00D20576" w:rsidP="00D20576">
            <w:pPr>
              <w:pStyle w:val="Default"/>
              <w:numPr>
                <w:ilvl w:val="0"/>
                <w:numId w:val="6"/>
              </w:numPr>
              <w:jc w:val="both"/>
              <w:rPr>
                <w:rFonts w:asciiTheme="minorHAnsi" w:hAnsiTheme="minorHAnsi" w:cstheme="minorHAnsi"/>
                <w:color w:val="auto"/>
                <w:sz w:val="22"/>
                <w:szCs w:val="22"/>
              </w:rPr>
            </w:pPr>
            <w:r w:rsidRPr="00073C83">
              <w:rPr>
                <w:rFonts w:asciiTheme="minorHAnsi" w:hAnsiTheme="minorHAnsi" w:cstheme="minorHAnsi"/>
                <w:color w:val="auto"/>
                <w:sz w:val="22"/>
                <w:szCs w:val="22"/>
              </w:rPr>
              <w:t>Îmbunătățirea cunoștințelor fermierilor în scopul practicării de tehnici și tehnologii agricole și inovative;</w:t>
            </w:r>
          </w:p>
          <w:p w:rsidR="00D20576" w:rsidRPr="00073C83" w:rsidRDefault="00D20576" w:rsidP="00D20576">
            <w:pPr>
              <w:pStyle w:val="Default"/>
              <w:numPr>
                <w:ilvl w:val="0"/>
                <w:numId w:val="6"/>
              </w:numPr>
              <w:jc w:val="both"/>
              <w:rPr>
                <w:rFonts w:asciiTheme="minorHAnsi" w:hAnsiTheme="minorHAnsi" w:cstheme="minorHAnsi"/>
                <w:color w:val="auto"/>
                <w:sz w:val="22"/>
                <w:szCs w:val="22"/>
              </w:rPr>
            </w:pPr>
            <w:r w:rsidRPr="00073C83">
              <w:rPr>
                <w:rFonts w:asciiTheme="minorHAnsi" w:hAnsiTheme="minorHAnsi" w:cstheme="minorHAnsi"/>
                <w:color w:val="auto"/>
                <w:sz w:val="22"/>
                <w:szCs w:val="22"/>
              </w:rPr>
              <w:t xml:space="preserve">Îmbunătățirea cunoștințelor legate de standarde comunitare la nivelul fermei, gestionarea gunoiului de grajd, îmbunătățirea calității producției </w:t>
            </w:r>
          </w:p>
          <w:p w:rsidR="00D20576" w:rsidRPr="00073C83" w:rsidRDefault="00D20576" w:rsidP="00D20576">
            <w:pPr>
              <w:pStyle w:val="Default"/>
              <w:numPr>
                <w:ilvl w:val="0"/>
                <w:numId w:val="6"/>
              </w:numPr>
              <w:jc w:val="both"/>
              <w:rPr>
                <w:rFonts w:asciiTheme="minorHAnsi" w:hAnsiTheme="minorHAnsi" w:cstheme="minorHAnsi"/>
                <w:color w:val="auto"/>
                <w:sz w:val="22"/>
                <w:szCs w:val="22"/>
              </w:rPr>
            </w:pPr>
            <w:r w:rsidRPr="00073C83">
              <w:rPr>
                <w:rFonts w:asciiTheme="minorHAnsi" w:hAnsiTheme="minorHAnsi" w:cstheme="minorHAnsi"/>
                <w:color w:val="auto"/>
                <w:sz w:val="22"/>
                <w:szCs w:val="22"/>
              </w:rPr>
              <w:t>Diversificarea activităților în exploatațiile agricole;</w:t>
            </w:r>
          </w:p>
          <w:p w:rsidR="00D20576" w:rsidRPr="00073C83" w:rsidRDefault="00D20576" w:rsidP="00D20576">
            <w:pPr>
              <w:pStyle w:val="Default"/>
              <w:numPr>
                <w:ilvl w:val="0"/>
                <w:numId w:val="6"/>
              </w:numPr>
              <w:jc w:val="both"/>
              <w:rPr>
                <w:rFonts w:asciiTheme="minorHAnsi" w:hAnsiTheme="minorHAnsi" w:cstheme="minorHAnsi"/>
                <w:color w:val="auto"/>
                <w:sz w:val="22"/>
                <w:szCs w:val="22"/>
              </w:rPr>
            </w:pPr>
            <w:r w:rsidRPr="00073C83">
              <w:rPr>
                <w:rFonts w:asciiTheme="minorHAnsi" w:hAnsiTheme="minorHAnsi" w:cstheme="minorHAnsi"/>
                <w:color w:val="auto"/>
                <w:sz w:val="22"/>
                <w:szCs w:val="22"/>
              </w:rPr>
              <w:t>Dobândirea și îmbunătățirea cunoștințelor privind managementul durabil al terenurilor agricole, însușirea cunoștințelor privind implementarea angajamentelor de agro-mediu şi climă și agricultură ecologică;</w:t>
            </w:r>
          </w:p>
          <w:p w:rsidR="00D20576" w:rsidRPr="00073C83" w:rsidRDefault="00D20576" w:rsidP="00D20576">
            <w:pPr>
              <w:pStyle w:val="Default"/>
              <w:numPr>
                <w:ilvl w:val="0"/>
                <w:numId w:val="6"/>
              </w:numPr>
              <w:jc w:val="both"/>
              <w:rPr>
                <w:rFonts w:asciiTheme="minorHAnsi" w:hAnsiTheme="minorHAnsi" w:cstheme="minorHAnsi"/>
                <w:color w:val="auto"/>
                <w:sz w:val="22"/>
                <w:szCs w:val="22"/>
              </w:rPr>
            </w:pPr>
            <w:r w:rsidRPr="00073C83">
              <w:rPr>
                <w:rFonts w:asciiTheme="minorHAnsi" w:hAnsiTheme="minorHAnsi" w:cstheme="minorHAnsi"/>
                <w:color w:val="auto"/>
                <w:sz w:val="22"/>
                <w:szCs w:val="22"/>
              </w:rPr>
              <w:t>Managementul general al fermei (contabilitate, marketing, cunoștințe TIC, etc)</w:t>
            </w:r>
          </w:p>
          <w:p w:rsidR="00D20576" w:rsidRPr="00102A3D" w:rsidRDefault="00D20576" w:rsidP="00D20576">
            <w:pPr>
              <w:pStyle w:val="Default"/>
              <w:numPr>
                <w:ilvl w:val="0"/>
                <w:numId w:val="6"/>
              </w:numPr>
              <w:jc w:val="both"/>
              <w:rPr>
                <w:rFonts w:asciiTheme="minorHAnsi" w:hAnsiTheme="minorHAnsi" w:cstheme="minorHAnsi"/>
                <w:color w:val="auto"/>
                <w:sz w:val="22"/>
                <w:szCs w:val="22"/>
              </w:rPr>
            </w:pPr>
            <w:r w:rsidRPr="00073C83">
              <w:rPr>
                <w:rFonts w:asciiTheme="minorHAnsi" w:eastAsia="Times New Roman" w:hAnsiTheme="minorHAnsi" w:cstheme="minorHAnsi"/>
                <w:color w:val="auto"/>
                <w:sz w:val="22"/>
                <w:szCs w:val="22"/>
              </w:rPr>
              <w:t xml:space="preserve">Sunt eligibile activitățile și costurile realizate în afara teritoriului GAL </w:t>
            </w:r>
            <w:bookmarkStart w:id="1" w:name="_GoBack"/>
            <w:bookmarkEnd w:id="1"/>
            <w:r w:rsidRPr="00073C83">
              <w:rPr>
                <w:rFonts w:asciiTheme="minorHAnsi" w:eastAsia="Times New Roman" w:hAnsiTheme="minorHAnsi" w:cstheme="minorHAnsi"/>
                <w:color w:val="auto"/>
                <w:sz w:val="22"/>
                <w:szCs w:val="22"/>
              </w:rPr>
              <w:t>dacă beneficiul sprijinului se adresează</w:t>
            </w:r>
            <w:r w:rsidRPr="00102A3D">
              <w:rPr>
                <w:rFonts w:asciiTheme="minorHAnsi" w:eastAsia="Times New Roman" w:hAnsiTheme="minorHAnsi" w:cstheme="minorHAnsi"/>
                <w:color w:val="auto"/>
                <w:sz w:val="22"/>
                <w:szCs w:val="22"/>
              </w:rPr>
              <w:t xml:space="preserve"> GAL Microregiunea Belcești-Focuri. Serviciile de formare pot fi realizate exclusiv pe teritoriul județului Iași de care aparține GAL sau în județele limitrofe acestuia.</w:t>
            </w:r>
          </w:p>
          <w:p w:rsidR="00D20576" w:rsidRPr="00102A3D" w:rsidRDefault="00D20576" w:rsidP="00674224">
            <w:pPr>
              <w:pStyle w:val="Default"/>
              <w:ind w:left="720"/>
              <w:jc w:val="both"/>
              <w:rPr>
                <w:rFonts w:asciiTheme="minorHAnsi" w:hAnsiTheme="minorHAnsi" w:cstheme="minorHAnsi"/>
                <w:color w:val="auto"/>
                <w:sz w:val="22"/>
                <w:szCs w:val="22"/>
              </w:rPr>
            </w:pPr>
          </w:p>
          <w:p w:rsidR="00D20576" w:rsidRPr="00102A3D" w:rsidRDefault="00D20576" w:rsidP="00674224">
            <w:pPr>
              <w:spacing w:after="0" w:line="240" w:lineRule="auto"/>
              <w:ind w:firstLine="743"/>
              <w:jc w:val="both"/>
              <w:rPr>
                <w:rFonts w:asciiTheme="minorHAnsi" w:hAnsiTheme="minorHAnsi" w:cstheme="minorHAnsi"/>
                <w:b/>
              </w:rPr>
            </w:pPr>
            <w:r w:rsidRPr="00102A3D">
              <w:rPr>
                <w:rFonts w:asciiTheme="minorHAnsi" w:hAnsiTheme="minorHAnsi" w:cstheme="minorHAnsi"/>
                <w:b/>
              </w:rPr>
              <w:t>Acțiuni neeligibile:</w:t>
            </w:r>
          </w:p>
          <w:p w:rsidR="00D20576" w:rsidRPr="00073C83" w:rsidRDefault="00D20576" w:rsidP="00D20576">
            <w:pPr>
              <w:numPr>
                <w:ilvl w:val="0"/>
                <w:numId w:val="6"/>
              </w:numPr>
              <w:spacing w:after="0" w:line="240" w:lineRule="auto"/>
              <w:jc w:val="both"/>
              <w:rPr>
                <w:rFonts w:asciiTheme="minorHAnsi" w:hAnsiTheme="minorHAnsi" w:cstheme="minorHAnsi"/>
              </w:rPr>
            </w:pPr>
            <w:r w:rsidRPr="00102A3D">
              <w:rPr>
                <w:rFonts w:asciiTheme="minorHAnsi" w:hAnsiTheme="minorHAnsi" w:cstheme="minorHAnsi"/>
              </w:rPr>
              <w:t xml:space="preserve">Cursurile sau activitățile care intră sub incidența programelor sau sistemelor normale de învățământ agricol și silvic de la </w:t>
            </w:r>
            <w:r w:rsidRPr="00073C83">
              <w:rPr>
                <w:rFonts w:asciiTheme="minorHAnsi" w:hAnsiTheme="minorHAnsi" w:cstheme="minorHAnsi"/>
              </w:rPr>
              <w:t>nivel secundar sau superior inclusiv cele de calificare;</w:t>
            </w:r>
          </w:p>
          <w:p w:rsidR="00D20576" w:rsidRPr="00073C83" w:rsidRDefault="00D20576" w:rsidP="00D20576">
            <w:pPr>
              <w:pStyle w:val="Listparagraf"/>
              <w:numPr>
                <w:ilvl w:val="0"/>
                <w:numId w:val="6"/>
              </w:numPr>
              <w:spacing w:after="0" w:line="240" w:lineRule="auto"/>
              <w:jc w:val="both"/>
              <w:rPr>
                <w:rFonts w:asciiTheme="minorHAnsi" w:eastAsia="Times New Roman" w:hAnsiTheme="minorHAnsi" w:cstheme="minorHAnsi"/>
                <w:noProof/>
              </w:rPr>
            </w:pPr>
            <w:r w:rsidRPr="00073C83">
              <w:rPr>
                <w:rFonts w:asciiTheme="minorHAnsi" w:eastAsia="Times New Roman" w:hAnsiTheme="minorHAnsi" w:cstheme="minorHAnsi"/>
              </w:rPr>
              <w:t xml:space="preserve">Sprijin pentru schimburi pe termen scurt la nivelul conducerii exploatațiilor și pădurilor, precum și pentru vizite în exploatații și în păduri; </w:t>
            </w:r>
          </w:p>
          <w:p w:rsidR="00D20576" w:rsidRPr="00102A3D" w:rsidRDefault="00D20576" w:rsidP="00674224">
            <w:pPr>
              <w:spacing w:after="0" w:line="240" w:lineRule="auto"/>
              <w:ind w:left="720"/>
              <w:jc w:val="both"/>
              <w:rPr>
                <w:rFonts w:asciiTheme="minorHAnsi" w:hAnsiTheme="minorHAnsi" w:cstheme="minorHAnsi"/>
              </w:rPr>
            </w:pPr>
          </w:p>
          <w:p w:rsidR="00D20576" w:rsidRPr="00102A3D" w:rsidRDefault="00D20576" w:rsidP="00674224">
            <w:pPr>
              <w:spacing w:after="0" w:line="240" w:lineRule="auto"/>
              <w:ind w:left="720"/>
              <w:jc w:val="both"/>
              <w:rPr>
                <w:rFonts w:asciiTheme="minorHAnsi" w:hAnsiTheme="minorHAnsi" w:cstheme="minorHAnsi"/>
                <w:b/>
              </w:rPr>
            </w:pPr>
            <w:r w:rsidRPr="00102A3D">
              <w:rPr>
                <w:rFonts w:asciiTheme="minorHAnsi" w:hAnsiTheme="minorHAnsi" w:cstheme="minorHAnsi"/>
                <w:b/>
              </w:rPr>
              <w:t>Costuri eligibile:</w:t>
            </w:r>
          </w:p>
          <w:p w:rsidR="00D20576" w:rsidRPr="00102A3D" w:rsidRDefault="00D20576" w:rsidP="00D20576">
            <w:pPr>
              <w:pStyle w:val="Listparagraf"/>
              <w:numPr>
                <w:ilvl w:val="0"/>
                <w:numId w:val="12"/>
              </w:numPr>
              <w:spacing w:after="0" w:line="240" w:lineRule="auto"/>
              <w:ind w:left="743" w:hanging="425"/>
              <w:jc w:val="both"/>
              <w:rPr>
                <w:rFonts w:asciiTheme="minorHAnsi" w:hAnsiTheme="minorHAnsi" w:cstheme="minorHAnsi"/>
                <w:bCs/>
                <w:noProof/>
              </w:rPr>
            </w:pPr>
            <w:r w:rsidRPr="00102A3D">
              <w:rPr>
                <w:rFonts w:asciiTheme="minorHAnsi" w:hAnsiTheme="minorHAnsi" w:cstheme="minorHAnsi"/>
                <w:bCs/>
                <w:noProof/>
              </w:rPr>
              <w:t xml:space="preserve">Cheltuielile cu onorariile prestatorului (salarii, cazare, masă și transport); </w:t>
            </w:r>
          </w:p>
          <w:p w:rsidR="00D20576" w:rsidRPr="00102A3D" w:rsidRDefault="00D20576" w:rsidP="00D20576">
            <w:pPr>
              <w:pStyle w:val="Listparagraf"/>
              <w:numPr>
                <w:ilvl w:val="0"/>
                <w:numId w:val="12"/>
              </w:numPr>
              <w:spacing w:after="0" w:line="240" w:lineRule="auto"/>
              <w:ind w:left="743" w:hanging="425"/>
              <w:jc w:val="both"/>
              <w:rPr>
                <w:rFonts w:asciiTheme="minorHAnsi" w:hAnsiTheme="minorHAnsi" w:cstheme="minorHAnsi"/>
                <w:bCs/>
                <w:noProof/>
              </w:rPr>
            </w:pPr>
            <w:r w:rsidRPr="00102A3D">
              <w:rPr>
                <w:rFonts w:asciiTheme="minorHAnsi" w:hAnsiTheme="minorHAnsi" w:cstheme="minorHAnsi"/>
                <w:bCs/>
                <w:noProof/>
              </w:rPr>
              <w:t>Cheltuieli pentru derularea acțiunilor, după cum urmează:</w:t>
            </w:r>
          </w:p>
          <w:p w:rsidR="00D20576" w:rsidRPr="00102A3D" w:rsidRDefault="00D20576" w:rsidP="00D20576">
            <w:pPr>
              <w:pStyle w:val="Listparagraf"/>
              <w:numPr>
                <w:ilvl w:val="0"/>
                <w:numId w:val="12"/>
              </w:numPr>
              <w:spacing w:after="0" w:line="240" w:lineRule="auto"/>
              <w:ind w:left="743" w:hanging="425"/>
              <w:jc w:val="both"/>
              <w:rPr>
                <w:rFonts w:asciiTheme="minorHAnsi" w:eastAsia="Times New Roman" w:hAnsiTheme="minorHAnsi" w:cstheme="minorHAnsi"/>
              </w:rPr>
            </w:pPr>
            <w:r w:rsidRPr="00102A3D">
              <w:rPr>
                <w:rFonts w:asciiTheme="minorHAnsi" w:hAnsiTheme="minorHAnsi" w:cstheme="minorHAnsi"/>
                <w:bCs/>
                <w:noProof/>
              </w:rPr>
              <w:t xml:space="preserve">Cazare, diurnă și transport participanți; </w:t>
            </w:r>
          </w:p>
          <w:p w:rsidR="00D20576" w:rsidRPr="00102A3D" w:rsidRDefault="00D20576" w:rsidP="00D20576">
            <w:pPr>
              <w:pStyle w:val="Listparagraf"/>
              <w:numPr>
                <w:ilvl w:val="0"/>
                <w:numId w:val="12"/>
              </w:numPr>
              <w:spacing w:after="0" w:line="240" w:lineRule="auto"/>
              <w:ind w:left="743" w:hanging="425"/>
              <w:jc w:val="both"/>
              <w:rPr>
                <w:rFonts w:asciiTheme="minorHAnsi" w:eastAsia="Times New Roman" w:hAnsiTheme="minorHAnsi" w:cstheme="minorHAnsi"/>
              </w:rPr>
            </w:pPr>
            <w:r w:rsidRPr="00102A3D">
              <w:rPr>
                <w:rFonts w:asciiTheme="minorHAnsi" w:hAnsiTheme="minorHAnsi" w:cstheme="minorHAnsi"/>
                <w:bCs/>
                <w:noProof/>
              </w:rPr>
              <w:t>Materiale didactice și consumabile;</w:t>
            </w:r>
          </w:p>
          <w:p w:rsidR="00D20576" w:rsidRPr="00102A3D" w:rsidRDefault="00D20576" w:rsidP="00D20576">
            <w:pPr>
              <w:pStyle w:val="Listparagraf"/>
              <w:numPr>
                <w:ilvl w:val="0"/>
                <w:numId w:val="12"/>
              </w:numPr>
              <w:spacing w:after="0" w:line="240" w:lineRule="auto"/>
              <w:ind w:left="743" w:hanging="425"/>
              <w:jc w:val="both"/>
              <w:rPr>
                <w:rFonts w:asciiTheme="minorHAnsi" w:eastAsia="Times New Roman" w:hAnsiTheme="minorHAnsi" w:cstheme="minorHAnsi"/>
              </w:rPr>
            </w:pPr>
            <w:r w:rsidRPr="00102A3D">
              <w:rPr>
                <w:rFonts w:asciiTheme="minorHAnsi" w:hAnsiTheme="minorHAnsi" w:cstheme="minorHAnsi"/>
                <w:bCs/>
                <w:noProof/>
              </w:rPr>
              <w:t>Închirerea de echipamente necesare;</w:t>
            </w:r>
          </w:p>
          <w:p w:rsidR="00D20576" w:rsidRPr="00102A3D" w:rsidRDefault="00D20576" w:rsidP="00D20576">
            <w:pPr>
              <w:pStyle w:val="Listparagraf"/>
              <w:numPr>
                <w:ilvl w:val="0"/>
                <w:numId w:val="12"/>
              </w:numPr>
              <w:spacing w:after="0" w:line="240" w:lineRule="auto"/>
              <w:ind w:left="743" w:hanging="425"/>
              <w:jc w:val="both"/>
              <w:rPr>
                <w:rFonts w:asciiTheme="minorHAnsi" w:eastAsia="Times New Roman" w:hAnsiTheme="minorHAnsi" w:cstheme="minorHAnsi"/>
              </w:rPr>
            </w:pPr>
            <w:r w:rsidRPr="00102A3D">
              <w:rPr>
                <w:rFonts w:asciiTheme="minorHAnsi" w:hAnsiTheme="minorHAnsi" w:cstheme="minorHAnsi"/>
                <w:bCs/>
                <w:noProof/>
              </w:rPr>
              <w:t>Închirierea de spații pentru susținera acțiunilor de formare;</w:t>
            </w:r>
          </w:p>
          <w:p w:rsidR="00D20576" w:rsidRPr="00102A3D" w:rsidRDefault="00D20576" w:rsidP="00D20576">
            <w:pPr>
              <w:pStyle w:val="Listparagraf"/>
              <w:numPr>
                <w:ilvl w:val="0"/>
                <w:numId w:val="12"/>
              </w:numPr>
              <w:spacing w:after="0" w:line="240" w:lineRule="auto"/>
              <w:ind w:left="743" w:hanging="425"/>
              <w:jc w:val="both"/>
              <w:rPr>
                <w:rFonts w:asciiTheme="minorHAnsi" w:eastAsia="Times New Roman" w:hAnsiTheme="minorHAnsi" w:cstheme="minorHAnsi"/>
              </w:rPr>
            </w:pPr>
            <w:r w:rsidRPr="00102A3D">
              <w:rPr>
                <w:rFonts w:asciiTheme="minorHAnsi" w:hAnsiTheme="minorHAnsi" w:cstheme="minorHAnsi"/>
                <w:bCs/>
                <w:noProof/>
              </w:rPr>
              <w:t>Alte cheltuieli strict legate de implementarea acțiunilor de formare profesională (cheltuieli pentru închiriere, costurile utilităților aferente spațiului în care se desfășoarămanagementul de proiect). Costurile vor fi incluse în costul unitar standard</w:t>
            </w:r>
            <w:r w:rsidRPr="00102A3D">
              <w:rPr>
                <w:rFonts w:asciiTheme="minorHAnsi" w:hAnsiTheme="minorHAnsi" w:cstheme="minorHAnsi"/>
                <w:bCs/>
                <w:i/>
                <w:noProof/>
              </w:rPr>
              <w:t>.</w:t>
            </w:r>
          </w:p>
          <w:p w:rsidR="00D20576" w:rsidRPr="00102A3D" w:rsidRDefault="00D20576" w:rsidP="00D20576">
            <w:pPr>
              <w:pStyle w:val="Listparagraf"/>
              <w:numPr>
                <w:ilvl w:val="0"/>
                <w:numId w:val="12"/>
              </w:numPr>
              <w:spacing w:after="0" w:line="240" w:lineRule="auto"/>
              <w:ind w:left="743" w:hanging="425"/>
              <w:jc w:val="both"/>
              <w:rPr>
                <w:rFonts w:asciiTheme="minorHAnsi" w:eastAsia="Times New Roman" w:hAnsiTheme="minorHAnsi" w:cstheme="minorHAnsi"/>
              </w:rPr>
            </w:pPr>
            <w:r w:rsidRPr="00102A3D">
              <w:rPr>
                <w:rFonts w:asciiTheme="minorHAnsi" w:eastAsia="Times New Roman" w:hAnsiTheme="minorHAnsi" w:cstheme="minorHAnsi"/>
              </w:rPr>
              <w:t>Acțiunile proiectului nu trebuie să vizeze aceiași participanți din cadrul GAL, care au mai beneficiat de acțiuni de formare profesională în cadrul altui proiect similar. Acțiunile propuse prin noul proiect să nu fie identice cu acțiunile unui proiect anterior depus de către același solicitant în cadrul aceluiași GAL si finanțat.</w:t>
            </w:r>
          </w:p>
          <w:p w:rsidR="00D20576" w:rsidRPr="00102A3D" w:rsidRDefault="00D20576" w:rsidP="00674224">
            <w:pPr>
              <w:spacing w:after="0" w:line="240" w:lineRule="auto"/>
              <w:ind w:left="720"/>
              <w:jc w:val="both"/>
              <w:rPr>
                <w:rFonts w:asciiTheme="minorHAnsi" w:hAnsiTheme="minorHAnsi" w:cstheme="minorHAnsi"/>
              </w:rPr>
            </w:pPr>
          </w:p>
          <w:p w:rsidR="00D20576" w:rsidRPr="00102A3D" w:rsidRDefault="00D20576" w:rsidP="00674224">
            <w:pPr>
              <w:spacing w:after="0" w:line="240" w:lineRule="auto"/>
              <w:ind w:left="720"/>
              <w:jc w:val="both"/>
              <w:rPr>
                <w:rFonts w:asciiTheme="minorHAnsi" w:hAnsiTheme="minorHAnsi" w:cstheme="minorHAnsi"/>
                <w:b/>
              </w:rPr>
            </w:pPr>
            <w:r w:rsidRPr="00102A3D">
              <w:rPr>
                <w:rFonts w:asciiTheme="minorHAnsi" w:hAnsiTheme="minorHAnsi" w:cstheme="minorHAnsi"/>
                <w:b/>
              </w:rPr>
              <w:t xml:space="preserve">Costuri neeligibile: </w:t>
            </w:r>
          </w:p>
          <w:p w:rsidR="00D20576" w:rsidRPr="00102A3D" w:rsidRDefault="00D20576" w:rsidP="00D20576">
            <w:pPr>
              <w:pStyle w:val="Default"/>
              <w:numPr>
                <w:ilvl w:val="0"/>
                <w:numId w:val="6"/>
              </w:numPr>
              <w:jc w:val="both"/>
              <w:rPr>
                <w:rFonts w:asciiTheme="minorHAnsi" w:hAnsiTheme="minorHAnsi" w:cstheme="minorHAnsi"/>
                <w:bCs/>
                <w:color w:val="auto"/>
                <w:sz w:val="22"/>
                <w:szCs w:val="22"/>
              </w:rPr>
            </w:pPr>
            <w:r w:rsidRPr="00102A3D">
              <w:rPr>
                <w:rFonts w:asciiTheme="minorHAnsi" w:hAnsiTheme="minorHAnsi" w:cstheme="minorHAnsi"/>
                <w:bCs/>
                <w:color w:val="auto"/>
                <w:sz w:val="22"/>
                <w:szCs w:val="22"/>
              </w:rPr>
              <w:t>Costurile legate de cursuri de formare profesională finanțate prin alte programe;</w:t>
            </w:r>
          </w:p>
          <w:p w:rsidR="00D20576" w:rsidRPr="00102A3D" w:rsidRDefault="00D20576" w:rsidP="00D20576">
            <w:pPr>
              <w:numPr>
                <w:ilvl w:val="0"/>
                <w:numId w:val="6"/>
              </w:numPr>
              <w:spacing w:after="0" w:line="240" w:lineRule="auto"/>
              <w:jc w:val="both"/>
              <w:rPr>
                <w:rFonts w:asciiTheme="minorHAnsi" w:hAnsiTheme="minorHAnsi" w:cstheme="minorHAnsi"/>
                <w:color w:val="000000"/>
              </w:rPr>
            </w:pPr>
            <w:r w:rsidRPr="00102A3D">
              <w:rPr>
                <w:rFonts w:asciiTheme="minorHAnsi" w:hAnsiTheme="minorHAnsi" w:cstheme="minorHAnsi"/>
                <w:color w:val="000000"/>
              </w:rPr>
              <w:t>Cheltuielile cu investițiile;</w:t>
            </w:r>
          </w:p>
          <w:p w:rsidR="00D20576" w:rsidRPr="00102A3D" w:rsidRDefault="00D20576" w:rsidP="00D20576">
            <w:pPr>
              <w:numPr>
                <w:ilvl w:val="0"/>
                <w:numId w:val="6"/>
              </w:numPr>
              <w:spacing w:after="0" w:line="240" w:lineRule="auto"/>
              <w:jc w:val="both"/>
              <w:rPr>
                <w:rFonts w:asciiTheme="minorHAnsi" w:hAnsiTheme="minorHAnsi" w:cstheme="minorHAnsi"/>
                <w:color w:val="000000"/>
              </w:rPr>
            </w:pPr>
            <w:r w:rsidRPr="00102A3D">
              <w:rPr>
                <w:rFonts w:asciiTheme="minorHAnsi" w:eastAsia="Times New Roman" w:hAnsiTheme="minorHAnsi" w:cstheme="minorHAnsi"/>
              </w:rPr>
              <w:t>Cheltuieli neeligibile generale conform Cap. 8.1 al PNDR 2014-2020.</w:t>
            </w:r>
          </w:p>
        </w:tc>
      </w:tr>
      <w:tr w:rsidR="00D20576" w:rsidRPr="00102A3D" w:rsidTr="00674224">
        <w:trPr>
          <w:trHeight w:val="199"/>
        </w:trPr>
        <w:tc>
          <w:tcPr>
            <w:tcW w:w="5000" w:type="pct"/>
            <w:gridSpan w:val="3"/>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D20576" w:rsidRPr="00102A3D" w:rsidRDefault="00D20576" w:rsidP="00D20576">
            <w:pPr>
              <w:pStyle w:val="Listparagraf"/>
              <w:numPr>
                <w:ilvl w:val="0"/>
                <w:numId w:val="4"/>
              </w:numPr>
              <w:spacing w:after="0" w:line="240" w:lineRule="auto"/>
              <w:rPr>
                <w:rFonts w:asciiTheme="minorHAnsi" w:eastAsia="Calibri" w:hAnsiTheme="minorHAnsi" w:cstheme="minorHAnsi"/>
                <w:b/>
                <w:color w:val="000000"/>
              </w:rPr>
            </w:pPr>
            <w:r w:rsidRPr="00102A3D">
              <w:rPr>
                <w:rFonts w:asciiTheme="minorHAnsi" w:eastAsia="Calibri" w:hAnsiTheme="minorHAnsi" w:cstheme="minorHAnsi"/>
                <w:b/>
                <w:color w:val="000000"/>
              </w:rPr>
              <w:t>Condiţii de eligibilitate</w:t>
            </w:r>
          </w:p>
        </w:tc>
      </w:tr>
      <w:tr w:rsidR="00D20576" w:rsidRPr="00102A3D" w:rsidTr="00674224">
        <w:trPr>
          <w:trHeight w:val="440"/>
        </w:trPr>
        <w:tc>
          <w:tcPr>
            <w:tcW w:w="5000" w:type="pct"/>
            <w:gridSpan w:val="3"/>
            <w:tcBorders>
              <w:top w:val="single" w:sz="4" w:space="0" w:color="auto"/>
              <w:left w:val="single" w:sz="4" w:space="0" w:color="auto"/>
              <w:bottom w:val="single" w:sz="4" w:space="0" w:color="auto"/>
              <w:right w:val="single" w:sz="4" w:space="0" w:color="auto"/>
            </w:tcBorders>
            <w:vAlign w:val="center"/>
          </w:tcPr>
          <w:p w:rsidR="00D20576" w:rsidRPr="00102A3D" w:rsidRDefault="00D20576" w:rsidP="00D20576">
            <w:pPr>
              <w:pStyle w:val="Default"/>
              <w:numPr>
                <w:ilvl w:val="0"/>
                <w:numId w:val="9"/>
              </w:numPr>
              <w:jc w:val="both"/>
              <w:rPr>
                <w:rFonts w:asciiTheme="minorHAnsi" w:hAnsiTheme="minorHAnsi" w:cstheme="minorHAnsi"/>
                <w:sz w:val="22"/>
                <w:szCs w:val="22"/>
              </w:rPr>
            </w:pPr>
            <w:r w:rsidRPr="00102A3D">
              <w:rPr>
                <w:rFonts w:asciiTheme="minorHAnsi" w:hAnsiTheme="minorHAnsi" w:cstheme="minorHAnsi"/>
                <w:sz w:val="22"/>
                <w:szCs w:val="22"/>
              </w:rPr>
              <w:t xml:space="preserve">Persoanele beneficiare ale activităţilor </w:t>
            </w:r>
            <w:r w:rsidRPr="00102A3D">
              <w:rPr>
                <w:rFonts w:asciiTheme="minorHAnsi" w:hAnsiTheme="minorHAnsi" w:cstheme="minorHAnsi"/>
                <w:color w:val="auto"/>
                <w:sz w:val="22"/>
                <w:szCs w:val="22"/>
              </w:rPr>
              <w:t xml:space="preserve">de formare profesională </w:t>
            </w:r>
            <w:r w:rsidRPr="00102A3D">
              <w:rPr>
                <w:rFonts w:asciiTheme="minorHAnsi" w:hAnsiTheme="minorHAnsi" w:cstheme="minorHAnsi"/>
                <w:sz w:val="22"/>
                <w:szCs w:val="22"/>
              </w:rPr>
              <w:t>trebuie să facă parte din grupul ţintă şi să fie din teritoriul GAL Microregiunea Belcești – Focuri.</w:t>
            </w:r>
          </w:p>
          <w:p w:rsidR="00D20576" w:rsidRPr="00102A3D" w:rsidRDefault="00D20576" w:rsidP="00D20576">
            <w:pPr>
              <w:pStyle w:val="Default"/>
              <w:numPr>
                <w:ilvl w:val="0"/>
                <w:numId w:val="9"/>
              </w:numPr>
              <w:jc w:val="both"/>
              <w:rPr>
                <w:rFonts w:asciiTheme="minorHAnsi" w:hAnsiTheme="minorHAnsi" w:cstheme="minorHAnsi"/>
                <w:sz w:val="22"/>
                <w:szCs w:val="22"/>
              </w:rPr>
            </w:pPr>
            <w:r w:rsidRPr="00102A3D">
              <w:rPr>
                <w:rFonts w:asciiTheme="minorHAnsi" w:hAnsiTheme="minorHAnsi" w:cstheme="minorHAnsi"/>
                <w:sz w:val="22"/>
                <w:szCs w:val="22"/>
              </w:rPr>
              <w:t>Beneficiarii care depun proiecte pe aceasta măsură vor trebui sa fie înființați legal și să fie autorizați să presteze activitățile propuse în proiect și prevăzute în fișa măsurii.</w:t>
            </w:r>
          </w:p>
          <w:p w:rsidR="00D20576" w:rsidRPr="00102A3D" w:rsidRDefault="00D20576" w:rsidP="00D20576">
            <w:pPr>
              <w:pStyle w:val="Default"/>
              <w:numPr>
                <w:ilvl w:val="0"/>
                <w:numId w:val="9"/>
              </w:numPr>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 xml:space="preserve">Solicitantul trebuie să dispună de personal calificat, propriu sau cooptat cu experiență  și / sau calificarea personalului. </w:t>
            </w:r>
          </w:p>
          <w:p w:rsidR="00D20576" w:rsidRPr="00102A3D" w:rsidRDefault="00D20576" w:rsidP="00D20576">
            <w:pPr>
              <w:pStyle w:val="Default"/>
              <w:numPr>
                <w:ilvl w:val="0"/>
                <w:numId w:val="9"/>
              </w:numPr>
              <w:jc w:val="both"/>
              <w:rPr>
                <w:rFonts w:asciiTheme="minorHAnsi" w:hAnsiTheme="minorHAnsi" w:cstheme="minorHAnsi"/>
                <w:sz w:val="22"/>
                <w:szCs w:val="22"/>
              </w:rPr>
            </w:pPr>
            <w:r w:rsidRPr="00102A3D">
              <w:rPr>
                <w:rFonts w:asciiTheme="minorHAnsi" w:hAnsiTheme="minorHAnsi" w:cstheme="minorHAnsi"/>
                <w:sz w:val="22"/>
                <w:szCs w:val="22"/>
              </w:rPr>
              <w:lastRenderedPageBreak/>
              <w:t xml:space="preserve">Solicitantul trebuie să dispună de capacitate tehnică și financiară necesară derulării activităților propuse prin proiect și să nu se afle în procedură de faliment/insolvență sau datorii către instituțiile de stat. </w:t>
            </w:r>
          </w:p>
        </w:tc>
      </w:tr>
      <w:tr w:rsidR="00D20576" w:rsidRPr="00102A3D" w:rsidTr="00674224">
        <w:trPr>
          <w:trHeight w:val="70"/>
        </w:trPr>
        <w:tc>
          <w:tcPr>
            <w:tcW w:w="5000" w:type="pct"/>
            <w:gridSpan w:val="3"/>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D20576" w:rsidRPr="00102A3D" w:rsidRDefault="00D20576" w:rsidP="00D20576">
            <w:pPr>
              <w:pStyle w:val="Listparagraf"/>
              <w:numPr>
                <w:ilvl w:val="0"/>
                <w:numId w:val="4"/>
              </w:numPr>
              <w:tabs>
                <w:tab w:val="left" w:pos="270"/>
              </w:tabs>
              <w:spacing w:after="0" w:line="240" w:lineRule="auto"/>
              <w:rPr>
                <w:rFonts w:asciiTheme="minorHAnsi" w:eastAsia="Calibri" w:hAnsiTheme="minorHAnsi" w:cstheme="minorHAnsi"/>
                <w:b/>
                <w:color w:val="000000"/>
              </w:rPr>
            </w:pPr>
            <w:r w:rsidRPr="00102A3D">
              <w:rPr>
                <w:rFonts w:asciiTheme="minorHAnsi" w:eastAsia="Calibri" w:hAnsiTheme="minorHAnsi" w:cstheme="minorHAnsi"/>
                <w:b/>
                <w:color w:val="000000"/>
              </w:rPr>
              <w:lastRenderedPageBreak/>
              <w:t xml:space="preserve">Criterii de selecție </w:t>
            </w:r>
          </w:p>
        </w:tc>
      </w:tr>
      <w:tr w:rsidR="00D20576" w:rsidRPr="00102A3D" w:rsidTr="00674224">
        <w:trPr>
          <w:trHeight w:val="132"/>
        </w:trPr>
        <w:tc>
          <w:tcPr>
            <w:tcW w:w="5000" w:type="pct"/>
            <w:gridSpan w:val="3"/>
            <w:tcBorders>
              <w:top w:val="single" w:sz="4" w:space="0" w:color="auto"/>
              <w:left w:val="single" w:sz="4" w:space="0" w:color="auto"/>
              <w:bottom w:val="single" w:sz="4" w:space="0" w:color="auto"/>
              <w:right w:val="single" w:sz="4" w:space="0" w:color="auto"/>
            </w:tcBorders>
            <w:vAlign w:val="center"/>
          </w:tcPr>
          <w:p w:rsidR="00D20576" w:rsidRPr="00102A3D" w:rsidRDefault="00D20576" w:rsidP="00D20576">
            <w:pPr>
              <w:pStyle w:val="Default"/>
              <w:numPr>
                <w:ilvl w:val="0"/>
                <w:numId w:val="10"/>
              </w:numPr>
              <w:jc w:val="both"/>
              <w:rPr>
                <w:rFonts w:asciiTheme="minorHAnsi" w:hAnsiTheme="minorHAnsi" w:cstheme="minorHAnsi"/>
                <w:sz w:val="22"/>
                <w:szCs w:val="22"/>
              </w:rPr>
            </w:pPr>
            <w:r w:rsidRPr="00102A3D">
              <w:rPr>
                <w:rFonts w:asciiTheme="minorHAnsi" w:hAnsiTheme="minorHAnsi" w:cstheme="minorHAnsi"/>
                <w:sz w:val="22"/>
                <w:szCs w:val="22"/>
              </w:rPr>
              <w:t xml:space="preserve">Nivel calitativ și tehnic din punct de vedere al curriculei cursului și experiența anterioară a trainerilor; </w:t>
            </w:r>
          </w:p>
          <w:p w:rsidR="00D20576" w:rsidRPr="00102A3D" w:rsidRDefault="00D20576" w:rsidP="00D20576">
            <w:pPr>
              <w:pStyle w:val="Default"/>
              <w:numPr>
                <w:ilvl w:val="0"/>
                <w:numId w:val="10"/>
              </w:numPr>
              <w:jc w:val="both"/>
              <w:rPr>
                <w:rFonts w:asciiTheme="minorHAnsi" w:hAnsiTheme="minorHAnsi" w:cstheme="minorHAnsi"/>
                <w:sz w:val="22"/>
                <w:szCs w:val="22"/>
              </w:rPr>
            </w:pPr>
            <w:r w:rsidRPr="00102A3D">
              <w:rPr>
                <w:rFonts w:asciiTheme="minorHAnsi" w:hAnsiTheme="minorHAnsi" w:cstheme="minorHAnsi"/>
                <w:sz w:val="22"/>
                <w:szCs w:val="22"/>
              </w:rPr>
              <w:t xml:space="preserve">Metode de implementare eficienta și termene accelerate privind implementarea; </w:t>
            </w:r>
          </w:p>
          <w:p w:rsidR="00D20576" w:rsidRPr="00102A3D" w:rsidRDefault="00D20576" w:rsidP="00D20576">
            <w:pPr>
              <w:pStyle w:val="Default"/>
              <w:numPr>
                <w:ilvl w:val="0"/>
                <w:numId w:val="10"/>
              </w:numPr>
              <w:jc w:val="both"/>
              <w:rPr>
                <w:rFonts w:asciiTheme="minorHAnsi" w:hAnsiTheme="minorHAnsi" w:cstheme="minorHAnsi"/>
                <w:sz w:val="22"/>
                <w:szCs w:val="22"/>
              </w:rPr>
            </w:pPr>
            <w:r w:rsidRPr="00102A3D">
              <w:rPr>
                <w:rFonts w:asciiTheme="minorHAnsi" w:hAnsiTheme="minorHAnsi" w:cstheme="minorHAnsi"/>
                <w:sz w:val="22"/>
                <w:szCs w:val="22"/>
              </w:rPr>
              <w:t>Relevanța proiectului fața de strategia de dezvoltare a teritoriului GAL Microregiunea Belcești-Focuri.</w:t>
            </w:r>
          </w:p>
          <w:p w:rsidR="00D20576" w:rsidRPr="00102A3D" w:rsidRDefault="00D20576" w:rsidP="00D20576">
            <w:pPr>
              <w:pStyle w:val="Default"/>
              <w:numPr>
                <w:ilvl w:val="0"/>
                <w:numId w:val="10"/>
              </w:numPr>
              <w:jc w:val="both"/>
              <w:rPr>
                <w:rFonts w:asciiTheme="minorHAnsi" w:hAnsiTheme="minorHAnsi" w:cstheme="minorHAnsi"/>
                <w:sz w:val="22"/>
                <w:szCs w:val="22"/>
              </w:rPr>
            </w:pPr>
            <w:r w:rsidRPr="00102A3D">
              <w:rPr>
                <w:rFonts w:asciiTheme="minorHAnsi" w:hAnsiTheme="minorHAnsi" w:cstheme="minorHAnsi"/>
                <w:sz w:val="22"/>
                <w:szCs w:val="22"/>
              </w:rPr>
              <w:t>Valoarea adăugată a proiectului.</w:t>
            </w:r>
          </w:p>
          <w:p w:rsidR="00D20576" w:rsidRPr="00102A3D" w:rsidRDefault="00D20576" w:rsidP="00D20576">
            <w:pPr>
              <w:pStyle w:val="Default"/>
              <w:numPr>
                <w:ilvl w:val="0"/>
                <w:numId w:val="10"/>
              </w:numPr>
              <w:jc w:val="both"/>
              <w:rPr>
                <w:rFonts w:asciiTheme="minorHAnsi" w:hAnsiTheme="minorHAnsi" w:cstheme="minorHAnsi"/>
                <w:sz w:val="22"/>
                <w:szCs w:val="22"/>
              </w:rPr>
            </w:pPr>
            <w:r w:rsidRPr="00102A3D">
              <w:rPr>
                <w:rFonts w:asciiTheme="minorHAnsi" w:hAnsiTheme="minorHAnsi" w:cstheme="minorHAnsi"/>
                <w:sz w:val="22"/>
                <w:szCs w:val="22"/>
              </w:rPr>
              <w:t>Activitățile proiectului.</w:t>
            </w:r>
          </w:p>
          <w:p w:rsidR="00D20576" w:rsidRPr="00102A3D" w:rsidRDefault="00D20576" w:rsidP="00D20576">
            <w:pPr>
              <w:pStyle w:val="Default"/>
              <w:numPr>
                <w:ilvl w:val="0"/>
                <w:numId w:val="10"/>
              </w:numPr>
              <w:jc w:val="both"/>
              <w:rPr>
                <w:rFonts w:asciiTheme="minorHAnsi" w:hAnsiTheme="minorHAnsi" w:cstheme="minorHAnsi"/>
                <w:sz w:val="22"/>
                <w:szCs w:val="22"/>
              </w:rPr>
            </w:pPr>
            <w:r w:rsidRPr="00102A3D">
              <w:rPr>
                <w:rFonts w:asciiTheme="minorHAnsi" w:hAnsiTheme="minorHAnsi" w:cstheme="minorHAnsi"/>
                <w:sz w:val="22"/>
                <w:szCs w:val="22"/>
              </w:rPr>
              <w:t xml:space="preserve">Eficiența utilizării fondurilor alocate măsurii. </w:t>
            </w:r>
          </w:p>
          <w:p w:rsidR="00D20576" w:rsidRPr="00102A3D" w:rsidRDefault="00D20576" w:rsidP="00674224">
            <w:pPr>
              <w:pStyle w:val="Default"/>
              <w:jc w:val="both"/>
              <w:rPr>
                <w:rFonts w:asciiTheme="minorHAnsi" w:hAnsiTheme="minorHAnsi" w:cstheme="minorHAnsi"/>
                <w:sz w:val="22"/>
                <w:szCs w:val="22"/>
              </w:rPr>
            </w:pPr>
            <w:r w:rsidRPr="00102A3D">
              <w:rPr>
                <w:rFonts w:asciiTheme="minorHAnsi" w:hAnsiTheme="minorHAnsi" w:cstheme="minorHAnsi"/>
                <w:sz w:val="22"/>
                <w:szCs w:val="22"/>
              </w:rPr>
              <w:t xml:space="preserve">Principiile de selecție vor fi detaliate suplimentar în Ghidul Solicitantului și vor avea în vedere </w:t>
            </w:r>
            <w:r w:rsidRPr="00102A3D">
              <w:rPr>
                <w:rFonts w:asciiTheme="minorHAnsi" w:hAnsiTheme="minorHAnsi" w:cstheme="minorHAnsi"/>
                <w:color w:val="auto"/>
                <w:sz w:val="22"/>
                <w:szCs w:val="22"/>
              </w:rPr>
              <w:t>prevederile art. 49 al R(UE) nr. 1305/2013 urmărind să asigure tratamentul egal al solicitanților, o mai bună utilizare a resurselor financiare și direcționarea acestora către acele proiecte care corespund cu necesitățile identificate, cu analiza SWOT și cu obiectivele stabilite în SDL a GAL Microregiunea Belcești</w:t>
            </w:r>
            <w:r w:rsidRPr="00102A3D">
              <w:rPr>
                <w:rFonts w:asciiTheme="minorHAnsi" w:hAnsiTheme="minorHAnsi" w:cstheme="minorHAnsi"/>
                <w:sz w:val="22"/>
                <w:szCs w:val="22"/>
              </w:rPr>
              <w:t>-Focuri. De asemenea, se va acorda prioritate proiectelor în funcție de contribuția adusă la atingerea obiectivelor și indicatorilor din SDL. Pe parcursul implementării, prioritizarea poate fi diferită în funcție de evoluția situației la nivel local.</w:t>
            </w:r>
          </w:p>
        </w:tc>
      </w:tr>
      <w:tr w:rsidR="00D20576" w:rsidRPr="00102A3D" w:rsidTr="00674224">
        <w:trPr>
          <w:trHeight w:val="141"/>
        </w:trPr>
        <w:tc>
          <w:tcPr>
            <w:tcW w:w="5000" w:type="pct"/>
            <w:gridSpan w:val="3"/>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D20576" w:rsidRPr="00102A3D" w:rsidRDefault="00D20576" w:rsidP="00D20576">
            <w:pPr>
              <w:pStyle w:val="Listparagraf"/>
              <w:numPr>
                <w:ilvl w:val="0"/>
                <w:numId w:val="4"/>
              </w:numPr>
              <w:tabs>
                <w:tab w:val="left" w:pos="270"/>
              </w:tabs>
              <w:spacing w:after="0" w:line="240" w:lineRule="auto"/>
              <w:rPr>
                <w:rFonts w:asciiTheme="minorHAnsi" w:eastAsia="Calibri" w:hAnsiTheme="minorHAnsi" w:cstheme="minorHAnsi"/>
                <w:b/>
                <w:color w:val="000000"/>
              </w:rPr>
            </w:pPr>
            <w:r w:rsidRPr="00102A3D">
              <w:rPr>
                <w:rFonts w:asciiTheme="minorHAnsi" w:eastAsia="Calibri" w:hAnsiTheme="minorHAnsi" w:cstheme="minorHAnsi"/>
                <w:b/>
                <w:color w:val="000000"/>
              </w:rPr>
              <w:t>Sume (aplicabile) și rata sprijinului</w:t>
            </w:r>
          </w:p>
        </w:tc>
      </w:tr>
      <w:tr w:rsidR="00D20576" w:rsidRPr="00102A3D" w:rsidTr="00674224">
        <w:trPr>
          <w:trHeight w:val="440"/>
        </w:trPr>
        <w:tc>
          <w:tcPr>
            <w:tcW w:w="5000" w:type="pct"/>
            <w:gridSpan w:val="3"/>
            <w:tcBorders>
              <w:top w:val="single" w:sz="4" w:space="0" w:color="auto"/>
              <w:left w:val="single" w:sz="4" w:space="0" w:color="auto"/>
              <w:bottom w:val="single" w:sz="4" w:space="0" w:color="auto"/>
              <w:right w:val="single" w:sz="4" w:space="0" w:color="auto"/>
            </w:tcBorders>
            <w:vAlign w:val="center"/>
          </w:tcPr>
          <w:p w:rsidR="00D20576" w:rsidRPr="00102A3D" w:rsidRDefault="00D20576" w:rsidP="00674224">
            <w:pPr>
              <w:pStyle w:val="Default"/>
              <w:jc w:val="both"/>
              <w:rPr>
                <w:rFonts w:asciiTheme="minorHAnsi" w:hAnsiTheme="minorHAnsi" w:cstheme="minorHAnsi"/>
                <w:color w:val="auto"/>
                <w:sz w:val="22"/>
                <w:szCs w:val="22"/>
              </w:rPr>
            </w:pPr>
            <w:r w:rsidRPr="00102A3D">
              <w:rPr>
                <w:rFonts w:asciiTheme="minorHAnsi" w:hAnsiTheme="minorHAnsi" w:cstheme="minorHAnsi"/>
                <w:sz w:val="22"/>
                <w:szCs w:val="22"/>
              </w:rPr>
              <w:t xml:space="preserve">Proiectele din cadrul acestei măsuri sunt din categoria operaţiunilor negeneratoare de </w:t>
            </w:r>
            <w:r w:rsidRPr="00102A3D">
              <w:rPr>
                <w:rFonts w:asciiTheme="minorHAnsi" w:hAnsiTheme="minorHAnsi" w:cstheme="minorHAnsi"/>
                <w:color w:val="auto"/>
                <w:sz w:val="22"/>
                <w:szCs w:val="22"/>
              </w:rPr>
              <w:t xml:space="preserve">venit. </w:t>
            </w:r>
          </w:p>
          <w:p w:rsidR="00D20576" w:rsidRPr="00102A3D" w:rsidRDefault="00D20576" w:rsidP="00674224">
            <w:pPr>
              <w:pStyle w:val="Default"/>
              <w:tabs>
                <w:tab w:val="left" w:pos="240"/>
              </w:tabs>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 xml:space="preserve">Sprijinul public nerambursabil acordat în cadrul acestei măsuri este de 100% din totalul cheltuielilor eligibile. </w:t>
            </w:r>
          </w:p>
          <w:p w:rsidR="00D20576" w:rsidRPr="00102A3D" w:rsidRDefault="00D20576" w:rsidP="00674224">
            <w:pPr>
              <w:pStyle w:val="Default"/>
              <w:jc w:val="both"/>
              <w:rPr>
                <w:rFonts w:asciiTheme="minorHAnsi" w:hAnsiTheme="minorHAnsi" w:cstheme="minorHAnsi"/>
                <w:sz w:val="22"/>
                <w:szCs w:val="22"/>
              </w:rPr>
            </w:pPr>
            <w:r w:rsidRPr="00102A3D">
              <w:rPr>
                <w:rFonts w:asciiTheme="minorHAnsi" w:hAnsiTheme="minorHAnsi" w:cstheme="minorHAnsi"/>
                <w:color w:val="auto"/>
                <w:sz w:val="22"/>
                <w:szCs w:val="22"/>
              </w:rPr>
              <w:t>Cuantumul sprijinului pentru un proiect este de minim 5.000,00 euro și maxim 15,824.77 de euro/ proiect.</w:t>
            </w:r>
          </w:p>
        </w:tc>
      </w:tr>
      <w:tr w:rsidR="00D20576" w:rsidRPr="00102A3D" w:rsidTr="00674224">
        <w:trPr>
          <w:trHeight w:val="132"/>
        </w:trPr>
        <w:tc>
          <w:tcPr>
            <w:tcW w:w="5000" w:type="pct"/>
            <w:gridSpan w:val="3"/>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D20576" w:rsidRPr="00102A3D" w:rsidRDefault="00D20576" w:rsidP="00D20576">
            <w:pPr>
              <w:pStyle w:val="Listparagraf"/>
              <w:numPr>
                <w:ilvl w:val="0"/>
                <w:numId w:val="4"/>
              </w:numPr>
              <w:tabs>
                <w:tab w:val="left" w:pos="270"/>
              </w:tabs>
              <w:spacing w:after="0" w:line="240" w:lineRule="auto"/>
              <w:rPr>
                <w:rFonts w:asciiTheme="minorHAnsi" w:eastAsia="Calibri" w:hAnsiTheme="minorHAnsi" w:cstheme="minorHAnsi"/>
                <w:b/>
                <w:color w:val="000000"/>
              </w:rPr>
            </w:pPr>
            <w:r w:rsidRPr="00102A3D">
              <w:rPr>
                <w:rFonts w:asciiTheme="minorHAnsi" w:eastAsia="Calibri" w:hAnsiTheme="minorHAnsi" w:cstheme="minorHAnsi"/>
                <w:b/>
                <w:color w:val="000000"/>
              </w:rPr>
              <w:t>Indicatori de monitorizare</w:t>
            </w:r>
          </w:p>
        </w:tc>
      </w:tr>
      <w:tr w:rsidR="00D20576" w:rsidRPr="00102A3D" w:rsidTr="00674224">
        <w:trPr>
          <w:trHeight w:val="70"/>
        </w:trPr>
        <w:tc>
          <w:tcPr>
            <w:tcW w:w="5000" w:type="pct"/>
            <w:gridSpan w:val="3"/>
            <w:tcBorders>
              <w:top w:val="single" w:sz="4" w:space="0" w:color="auto"/>
              <w:left w:val="single" w:sz="4" w:space="0" w:color="auto"/>
              <w:bottom w:val="single" w:sz="4" w:space="0" w:color="auto"/>
              <w:right w:val="single" w:sz="4" w:space="0" w:color="auto"/>
            </w:tcBorders>
            <w:vAlign w:val="center"/>
          </w:tcPr>
          <w:p w:rsidR="00D20576" w:rsidRPr="00102A3D" w:rsidRDefault="00D20576" w:rsidP="00D20576">
            <w:pPr>
              <w:pStyle w:val="Default"/>
              <w:numPr>
                <w:ilvl w:val="0"/>
                <w:numId w:val="11"/>
              </w:numPr>
              <w:jc w:val="both"/>
              <w:rPr>
                <w:rFonts w:asciiTheme="minorHAnsi" w:hAnsiTheme="minorHAnsi" w:cstheme="minorHAnsi"/>
                <w:sz w:val="22"/>
                <w:szCs w:val="22"/>
              </w:rPr>
            </w:pPr>
            <w:r w:rsidRPr="00102A3D">
              <w:rPr>
                <w:rFonts w:asciiTheme="minorHAnsi" w:hAnsiTheme="minorHAnsi" w:cstheme="minorHAnsi"/>
                <w:sz w:val="22"/>
                <w:szCs w:val="22"/>
              </w:rPr>
              <w:t>Numărul total al participanților instruiți.</w:t>
            </w:r>
          </w:p>
        </w:tc>
      </w:tr>
    </w:tbl>
    <w:p w:rsidR="00EA235C" w:rsidRDefault="00EA235C"/>
    <w:sectPr w:rsidR="00EA23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E3350"/>
    <w:multiLevelType w:val="hybridMultilevel"/>
    <w:tmpl w:val="75F00E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AF8"/>
    <w:multiLevelType w:val="hybridMultilevel"/>
    <w:tmpl w:val="7B18D0EC"/>
    <w:lvl w:ilvl="0" w:tplc="6D52842E">
      <w:start w:val="1"/>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63DDF"/>
    <w:multiLevelType w:val="hybridMultilevel"/>
    <w:tmpl w:val="93A0D84E"/>
    <w:lvl w:ilvl="0" w:tplc="04090005">
      <w:start w:val="1"/>
      <w:numFmt w:val="bullet"/>
      <w:lvlText w:val=""/>
      <w:lvlJc w:val="left"/>
      <w:pPr>
        <w:ind w:left="972" w:hanging="360"/>
      </w:pPr>
      <w:rPr>
        <w:rFonts w:ascii="Wingdings" w:hAnsi="Wingdings"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 w15:restartNumberingAfterBreak="0">
    <w:nsid w:val="10431FAF"/>
    <w:multiLevelType w:val="hybridMultilevel"/>
    <w:tmpl w:val="60A4F8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258EC"/>
    <w:multiLevelType w:val="hybridMultilevel"/>
    <w:tmpl w:val="6292ED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458F6"/>
    <w:multiLevelType w:val="hybridMultilevel"/>
    <w:tmpl w:val="5874F382"/>
    <w:lvl w:ilvl="0" w:tplc="503C74E8">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40069"/>
    <w:multiLevelType w:val="hybridMultilevel"/>
    <w:tmpl w:val="88F81122"/>
    <w:lvl w:ilvl="0" w:tplc="04090005">
      <w:start w:val="1"/>
      <w:numFmt w:val="bullet"/>
      <w:lvlText w:val=""/>
      <w:lvlJc w:val="left"/>
      <w:pPr>
        <w:ind w:left="720" w:hanging="360"/>
      </w:pPr>
      <w:rPr>
        <w:rFonts w:ascii="Wingdings" w:hAnsi="Wingdings" w:hint="default"/>
      </w:rPr>
    </w:lvl>
    <w:lvl w:ilvl="1" w:tplc="EE76D650">
      <w:numFmt w:val="bullet"/>
      <w:lvlText w:val="•"/>
      <w:lvlJc w:val="left"/>
      <w:pPr>
        <w:ind w:left="1440" w:hanging="360"/>
      </w:pPr>
      <w:rPr>
        <w:rFonts w:ascii="Trebuchet MS" w:eastAsiaTheme="minorHAnsi" w:hAnsi="Trebuchet MS" w:cs="Trebuchet M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28C6F7B"/>
    <w:multiLevelType w:val="hybridMultilevel"/>
    <w:tmpl w:val="250CA06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FF12BD"/>
    <w:multiLevelType w:val="multilevel"/>
    <w:tmpl w:val="DA440E6C"/>
    <w:lvl w:ilvl="0">
      <w:start w:val="1"/>
      <w:numFmt w:val="decimal"/>
      <w:lvlText w:val="%1"/>
      <w:lvlJc w:val="left"/>
      <w:pPr>
        <w:ind w:left="360" w:hanging="360"/>
      </w:pPr>
      <w:rPr>
        <w:rFonts w:hint="default"/>
        <w:b/>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9629F3"/>
    <w:multiLevelType w:val="hybridMultilevel"/>
    <w:tmpl w:val="31BC5BF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60586B2C"/>
    <w:multiLevelType w:val="hybridMultilevel"/>
    <w:tmpl w:val="A92A60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5744AD"/>
    <w:multiLevelType w:val="multilevel"/>
    <w:tmpl w:val="352E7F0C"/>
    <w:lvl w:ilvl="0">
      <w:start w:val="1"/>
      <w:numFmt w:val="decimal"/>
      <w:lvlText w:val="%1."/>
      <w:lvlJc w:val="left"/>
      <w:pPr>
        <w:ind w:left="420" w:hanging="360"/>
      </w:pPr>
      <w:rPr>
        <w:rFonts w:hint="default"/>
      </w:rPr>
    </w:lvl>
    <w:lvl w:ilvl="1">
      <w:start w:val="6"/>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500" w:hanging="144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860" w:hanging="1800"/>
      </w:pPr>
      <w:rPr>
        <w:rFonts w:hint="default"/>
      </w:rPr>
    </w:lvl>
    <w:lvl w:ilvl="8">
      <w:start w:val="1"/>
      <w:numFmt w:val="decimal"/>
      <w:isLgl/>
      <w:lvlText w:val="%1.%2.%3.%4.%5.%6.%7.%8.%9"/>
      <w:lvlJc w:val="left"/>
      <w:pPr>
        <w:ind w:left="1860" w:hanging="1800"/>
      </w:pPr>
      <w:rPr>
        <w:rFonts w:hint="default"/>
      </w:rPr>
    </w:lvl>
  </w:abstractNum>
  <w:num w:numId="1">
    <w:abstractNumId w:val="1"/>
  </w:num>
  <w:num w:numId="2">
    <w:abstractNumId w:val="11"/>
  </w:num>
  <w:num w:numId="3">
    <w:abstractNumId w:val="8"/>
  </w:num>
  <w:num w:numId="4">
    <w:abstractNumId w:val="5"/>
  </w:num>
  <w:num w:numId="5">
    <w:abstractNumId w:val="7"/>
  </w:num>
  <w:num w:numId="6">
    <w:abstractNumId w:val="6"/>
  </w:num>
  <w:num w:numId="7">
    <w:abstractNumId w:val="0"/>
  </w:num>
  <w:num w:numId="8">
    <w:abstractNumId w:val="9"/>
  </w:num>
  <w:num w:numId="9">
    <w:abstractNumId w:val="4"/>
  </w:num>
  <w:num w:numId="10">
    <w:abstractNumId w:val="10"/>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576"/>
    <w:rsid w:val="00070306"/>
    <w:rsid w:val="00073C83"/>
    <w:rsid w:val="00421740"/>
    <w:rsid w:val="004F294F"/>
    <w:rsid w:val="00557925"/>
    <w:rsid w:val="008A606F"/>
    <w:rsid w:val="00B261DF"/>
    <w:rsid w:val="00D20576"/>
    <w:rsid w:val="00EA235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7176C7-F1FB-40E2-9505-A439ED0D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576"/>
    <w:rPr>
      <w:rFonts w:ascii="Trebuchet MS" w:hAnsi="Trebuchet M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
    <w:basedOn w:val="Normal"/>
    <w:link w:val="ListparagrafCaracter"/>
    <w:uiPriority w:val="34"/>
    <w:qFormat/>
    <w:rsid w:val="00D20576"/>
    <w:pPr>
      <w:ind w:left="720"/>
      <w:contextualSpacing/>
    </w:pPr>
  </w:style>
  <w:style w:type="paragraph" w:customStyle="1" w:styleId="Default">
    <w:name w:val="Default"/>
    <w:qFormat/>
    <w:rsid w:val="00D20576"/>
    <w:pPr>
      <w:autoSpaceDE w:val="0"/>
      <w:autoSpaceDN w:val="0"/>
      <w:adjustRightInd w:val="0"/>
      <w:spacing w:after="0" w:line="240" w:lineRule="auto"/>
    </w:pPr>
    <w:rPr>
      <w:rFonts w:ascii="Calibri" w:hAnsi="Calibri" w:cs="Calibri"/>
      <w:color w:val="000000"/>
      <w:sz w:val="24"/>
      <w:szCs w:val="24"/>
    </w:rPr>
  </w:style>
  <w:style w:type="character" w:customStyle="1" w:styleId="ListparagrafCaracter">
    <w:name w:val="Listă paragraf Caracter"/>
    <w:aliases w:val="Normal bullet 2 Caracter"/>
    <w:link w:val="Listparagraf"/>
    <w:uiPriority w:val="34"/>
    <w:locked/>
    <w:rsid w:val="00D20576"/>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4</Pages>
  <Words>1655</Words>
  <Characters>9600</Characters>
  <Application>Microsoft Office Word</Application>
  <DocSecurity>0</DocSecurity>
  <Lines>80</Lines>
  <Paragraphs>22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5</cp:revision>
  <dcterms:created xsi:type="dcterms:W3CDTF">2019-01-18T04:36:00Z</dcterms:created>
  <dcterms:modified xsi:type="dcterms:W3CDTF">2019-05-18T10:14:00Z</dcterms:modified>
</cp:coreProperties>
</file>